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#70</w:t>
      </w:r>
      <w:r>
        <w:rPr>
          <w:b/>
          <w:sz w:val="24"/>
        </w:rPr>
        <w:tab/>
      </w:r>
      <w:r>
        <w:rPr>
          <w:rFonts w:hint="eastAsia"/>
          <w:b/>
          <w:sz w:val="24"/>
        </w:rPr>
        <w:t>S6-255223</w:t>
      </w:r>
      <w:bookmarkStart w:id="11" w:name="_GoBack"/>
      <w:bookmarkEnd w:id="11"/>
    </w:p>
    <w:p w14:paraId="133FF1EF">
      <w:pPr>
        <w:pStyle w:val="81"/>
        <w:tabs>
          <w:tab w:val="right" w:pos="9639"/>
        </w:tabs>
        <w:spacing w:after="0"/>
        <w:rPr>
          <w:b/>
          <w:sz w:val="24"/>
        </w:rPr>
      </w:pPr>
      <w:bookmarkStart w:id="0" w:name="_Hlk188111820"/>
      <w:r>
        <w:rPr>
          <w:b/>
          <w:sz w:val="24"/>
        </w:rPr>
        <w:t>Dallas, United States 17</w:t>
      </w:r>
      <w:r>
        <w:rPr>
          <w:b/>
          <w:sz w:val="24"/>
          <w:vertAlign w:val="superscript"/>
        </w:rPr>
        <w:t>th</w:t>
      </w:r>
      <w:r>
        <w:rPr>
          <w:b/>
          <w:sz w:val="24"/>
        </w:rPr>
        <w:t xml:space="preserve"> – 21</w:t>
      </w:r>
      <w:r>
        <w:rPr>
          <w:b/>
          <w:sz w:val="24"/>
          <w:vertAlign w:val="superscript"/>
        </w:rPr>
        <w:t>st</w:t>
      </w:r>
      <w:r>
        <w:rPr>
          <w:b/>
          <w:sz w:val="24"/>
        </w:rPr>
        <w:t xml:space="preserve"> November 2025</w:t>
      </w:r>
      <w:bookmarkEnd w:id="0"/>
      <w:r>
        <w:rPr>
          <w:b/>
          <w:sz w:val="24"/>
        </w:rPr>
        <w:tab/>
      </w:r>
      <w:r>
        <w:rPr>
          <w:b/>
          <w:sz w:val="24"/>
        </w:rPr>
        <w:t>(revision of S6-255xxx)</w:t>
      </w:r>
    </w:p>
    <w:p w14:paraId="7A633923">
      <w:pPr>
        <w:pBdr>
          <w:bottom w:val="single" w:color="auto" w:sz="4" w:space="1"/>
        </w:pBdr>
        <w:tabs>
          <w:tab w:val="right" w:pos="9214"/>
        </w:tabs>
        <w:spacing w:after="0"/>
        <w:rPr>
          <w:rFonts w:ascii="Arial" w:hAnsi="Arial" w:cs="Arial"/>
          <w:b/>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S</w:t>
      </w:r>
      <w:r>
        <w:rPr>
          <w:rFonts w:hint="eastAsia" w:ascii="Arial" w:hAnsi="Arial" w:cs="Arial"/>
          <w:b/>
          <w:bCs/>
          <w:highlight w:val="none"/>
        </w:rPr>
        <w:t>olution of supporting virtual number in MMTel</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v0.4.0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9.6</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This pCR provides the solution of Open issue#1 of KI#5 on </w:t>
      </w:r>
      <w:r>
        <w:rPr>
          <w:rFonts w:hint="eastAsia" w:eastAsia="宋体"/>
          <w:lang w:val="en-US" w:eastAsia="zh-CN"/>
        </w:rPr>
        <w:t>S</w:t>
      </w:r>
      <w:r>
        <w:rPr>
          <w:rFonts w:hint="eastAsia"/>
        </w:rPr>
        <w:t>upport of virtual number</w:t>
      </w:r>
      <w:r>
        <w:rPr>
          <w:rFonts w:hint="default"/>
          <w:highlight w:val="none"/>
          <w:lang w:val="en-US" w:eastAsia="zh-CN"/>
        </w:rPr>
        <w:t>.</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w:t>
      </w:r>
      <w:r>
        <w:rPr>
          <w:rFonts w:hint="eastAsia"/>
          <w:highlight w:val="none"/>
          <w:lang w:val="fr-FR"/>
        </w:rPr>
        <w:t>57</w:t>
      </w:r>
      <w:r>
        <w:rPr>
          <w:rFonts w:hint="eastAsia" w:eastAsia="宋体"/>
          <w:highlight w:val="none"/>
          <w:lang w:val="en-US" w:eastAsia="zh-CN"/>
        </w:rPr>
        <w:t>.</w:t>
      </w:r>
    </w:p>
    <w:p w14:paraId="70B11495">
      <w:pPr>
        <w:rPr>
          <w:rFonts w:hint="eastAsia" w:eastAsia="宋体"/>
          <w:highlight w:val="none"/>
          <w:lang w:val="en-US" w:eastAsia="zh-CN"/>
        </w:rPr>
      </w:pPr>
      <w:r>
        <w:rPr>
          <w:rFonts w:hint="eastAsia" w:eastAsia="宋体"/>
          <w:highlight w:val="none"/>
          <w:lang w:val="en-US" w:eastAsia="zh-CN"/>
        </w:rPr>
        <w:t>The capabilities used in this solution may be specified by SA2 in FS_NG_RTC_Ph3 (i.e. SP-250855) study under WT#2 as:</w:t>
      </w:r>
    </w:p>
    <w:p w14:paraId="60037575">
      <w:pPr>
        <w:pStyle w:val="75"/>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7FBE001D">
      <w:pPr>
        <w:pStyle w:val="76"/>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371746FB">
      <w:pPr>
        <w:pStyle w:val="76"/>
        <w:ind w:firstLine="0"/>
        <w:rPr>
          <w:lang w:eastAsia="zh-CN"/>
        </w:rPr>
      </w:pPr>
      <w:r>
        <w:rPr>
          <w:rFonts w:hint="eastAsia"/>
          <w:lang w:val="en-US" w:eastAsia="zh-CN"/>
        </w:rPr>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3BA9DDDE">
      <w:pPr>
        <w:rPr>
          <w:rFonts w:hint="default" w:eastAsia="宋体"/>
          <w:highlight w:val="none"/>
          <w:lang w:val="en-US" w:eastAsia="zh-CN"/>
        </w:rPr>
      </w:pP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 xml:space="preserve">This pCR provides the solution of Open issue#1 of KI#5 on </w:t>
      </w:r>
      <w:r>
        <w:rPr>
          <w:rFonts w:hint="eastAsia" w:eastAsia="宋体"/>
          <w:lang w:val="en-US" w:eastAsia="zh-CN"/>
        </w:rPr>
        <w:t>S</w:t>
      </w:r>
      <w:r>
        <w:rPr>
          <w:rFonts w:hint="eastAsia"/>
        </w:rPr>
        <w:t>upport of virtual number</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23.700-57 v0.4.0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E133E9F">
      <w:pPr>
        <w:pStyle w:val="3"/>
        <w:rPr>
          <w:ins w:id="0" w:author="liuyue1030" w:date="2025-11-03T14:17:24Z"/>
          <w:highlight w:val="none"/>
        </w:rPr>
      </w:pPr>
      <w:ins w:id="1" w:author="liuyue1030" w:date="2025-11-03T14:17:31Z">
        <w:bookmarkStart w:id="1" w:name="_Toc20726"/>
        <w:bookmarkStart w:id="2" w:name="_Toc17730"/>
        <w:r>
          <w:rPr>
            <w:rFonts w:hint="eastAsia"/>
            <w:highlight w:val="none"/>
            <w:lang w:val="en-US" w:eastAsia="zh-CN"/>
          </w:rPr>
          <w:t>6</w:t>
        </w:r>
      </w:ins>
      <w:ins w:id="2" w:author="liuyue1030" w:date="2025-11-03T14:17:24Z">
        <w:r>
          <w:rPr>
            <w:highlight w:val="none"/>
            <w:lang w:eastAsia="zh-CN"/>
          </w:rPr>
          <w:t>.</w:t>
        </w:r>
      </w:ins>
      <w:ins w:id="3" w:author="liuyue1030" w:date="2025-11-03T14:17:24Z">
        <w:r>
          <w:rPr>
            <w:rFonts w:hint="eastAsia"/>
            <w:highlight w:val="none"/>
            <w:lang w:val="en-US" w:eastAsia="zh-CN"/>
          </w:rPr>
          <w:t>X</w:t>
        </w:r>
      </w:ins>
      <w:ins w:id="4" w:author="liuyue1030" w:date="2025-11-03T14:17:24Z">
        <w:r>
          <w:rPr>
            <w:rFonts w:hint="eastAsia"/>
            <w:highlight w:val="none"/>
            <w:lang w:eastAsia="ko-KR"/>
          </w:rPr>
          <w:tab/>
        </w:r>
      </w:ins>
      <w:ins w:id="5" w:author="liuyue1030" w:date="2025-11-03T14:17:24Z">
        <w:r>
          <w:rPr>
            <w:highlight w:val="none"/>
          </w:rPr>
          <w:t>Solution</w:t>
        </w:r>
      </w:ins>
      <w:ins w:id="6" w:author="liuyue1030" w:date="2025-11-03T14:17:24Z">
        <w:r>
          <w:rPr>
            <w:rFonts w:hint="eastAsia"/>
            <w:highlight w:val="none"/>
            <w:lang w:eastAsia="zh-CN"/>
          </w:rPr>
          <w:t xml:space="preserve"> #</w:t>
        </w:r>
      </w:ins>
      <w:ins w:id="7" w:author="liuyue1030" w:date="2025-11-03T14:17:24Z">
        <w:r>
          <w:rPr>
            <w:rFonts w:hint="eastAsia"/>
            <w:highlight w:val="none"/>
            <w:lang w:val="en-US" w:eastAsia="zh-CN"/>
          </w:rPr>
          <w:t>X</w:t>
        </w:r>
      </w:ins>
      <w:ins w:id="8" w:author="liuyue1030" w:date="2025-11-03T14:17:24Z">
        <w:r>
          <w:rPr>
            <w:highlight w:val="none"/>
          </w:rPr>
          <w:t xml:space="preserve">: </w:t>
        </w:r>
        <w:bookmarkEnd w:id="1"/>
        <w:bookmarkEnd w:id="2"/>
      </w:ins>
      <w:ins w:id="9" w:author="liuyue1030" w:date="2025-11-03T14:17:24Z">
        <w:r>
          <w:rPr>
            <w:rFonts w:hint="eastAsia" w:eastAsia="宋体"/>
            <w:highlight w:val="none"/>
            <w:lang w:val="en-US" w:eastAsia="zh-CN"/>
          </w:rPr>
          <w:t>S</w:t>
        </w:r>
      </w:ins>
      <w:ins w:id="10" w:author="liuyue1030" w:date="2025-11-03T14:17:24Z">
        <w:r>
          <w:rPr>
            <w:rFonts w:hint="eastAsia"/>
            <w:highlight w:val="none"/>
          </w:rPr>
          <w:t>upporting virtual number in MMTel</w:t>
        </w:r>
      </w:ins>
    </w:p>
    <w:p w14:paraId="46D7BE30">
      <w:pPr>
        <w:pStyle w:val="4"/>
        <w:rPr>
          <w:ins w:id="11" w:author="liuyue1030" w:date="2025-11-03T14:17:24Z"/>
          <w:highlight w:val="none"/>
        </w:rPr>
      </w:pPr>
      <w:ins w:id="12" w:author="liuyue1030" w:date="2025-11-03T14:17:32Z">
        <w:bookmarkStart w:id="3" w:name="_Toc18617"/>
        <w:bookmarkStart w:id="4" w:name="_Toc18517"/>
        <w:r>
          <w:rPr>
            <w:rFonts w:hint="eastAsia" w:eastAsia="宋体"/>
            <w:highlight w:val="none"/>
            <w:lang w:val="en-US" w:eastAsia="zh-CN"/>
          </w:rPr>
          <w:t>6</w:t>
        </w:r>
      </w:ins>
      <w:ins w:id="13" w:author="liuyue1030" w:date="2025-11-03T14:17:24Z">
        <w:r>
          <w:rPr>
            <w:highlight w:val="none"/>
          </w:rPr>
          <w:t>.</w:t>
        </w:r>
      </w:ins>
      <w:ins w:id="14" w:author="liuyue1030" w:date="2025-11-03T14:17:24Z">
        <w:r>
          <w:rPr>
            <w:rFonts w:hint="eastAsia" w:eastAsia="宋体"/>
            <w:highlight w:val="none"/>
            <w:lang w:val="en-US" w:eastAsia="zh-CN"/>
          </w:rPr>
          <w:t>X</w:t>
        </w:r>
      </w:ins>
      <w:ins w:id="15" w:author="liuyue1030" w:date="2025-11-03T14:17:24Z">
        <w:r>
          <w:rPr>
            <w:highlight w:val="none"/>
          </w:rPr>
          <w:t>.1</w:t>
        </w:r>
      </w:ins>
      <w:ins w:id="16" w:author="liuyue1030" w:date="2025-11-03T14:17:24Z">
        <w:r>
          <w:rPr>
            <w:rFonts w:hint="eastAsia"/>
            <w:highlight w:val="none"/>
          </w:rPr>
          <w:tab/>
        </w:r>
      </w:ins>
      <w:ins w:id="17" w:author="liuyue1030" w:date="2025-11-03T14:17:24Z">
        <w:r>
          <w:rPr>
            <w:rFonts w:hint="eastAsia"/>
            <w:highlight w:val="none"/>
          </w:rPr>
          <w:t>Description</w:t>
        </w:r>
        <w:bookmarkEnd w:id="3"/>
        <w:bookmarkEnd w:id="4"/>
      </w:ins>
    </w:p>
    <w:p w14:paraId="73ED6DD1">
      <w:pPr>
        <w:rPr>
          <w:ins w:id="18" w:author="liuyue1030" w:date="2025-11-03T14:17:24Z"/>
          <w:rFonts w:hint="eastAsia"/>
          <w:highlight w:val="none"/>
          <w:lang w:val="en-US" w:eastAsia="zh-CN"/>
        </w:rPr>
      </w:pPr>
      <w:ins w:id="19" w:author="liuyue1030" w:date="2025-11-03T14:17:24Z">
        <w:r>
          <w:rPr>
            <w:highlight w:val="none"/>
            <w:lang w:eastAsia="zh-CN"/>
          </w:rPr>
          <w:t>This solution resolves Key Issue #</w:t>
        </w:r>
      </w:ins>
      <w:ins w:id="20" w:author="liuyue1030" w:date="2025-11-03T14:17:24Z">
        <w:r>
          <w:rPr>
            <w:rFonts w:hint="eastAsia"/>
            <w:highlight w:val="none"/>
            <w:lang w:val="en-US" w:eastAsia="zh-CN"/>
          </w:rPr>
          <w:t xml:space="preserve">5: </w:t>
        </w:r>
      </w:ins>
      <w:ins w:id="21" w:author="liuyue1030" w:date="2025-11-03T14:17:24Z">
        <w:r>
          <w:rPr>
            <w:rFonts w:hint="eastAsia" w:eastAsia="宋体"/>
            <w:highlight w:val="none"/>
            <w:lang w:val="en-US" w:eastAsia="zh-CN"/>
          </w:rPr>
          <w:t>S</w:t>
        </w:r>
      </w:ins>
      <w:ins w:id="22" w:author="liuyue1030" w:date="2025-11-03T14:17:24Z">
        <w:r>
          <w:rPr>
            <w:rFonts w:hint="eastAsia"/>
            <w:highlight w:val="none"/>
          </w:rPr>
          <w:t>upport of virtual number</w:t>
        </w:r>
      </w:ins>
      <w:ins w:id="23" w:author="liuyue1030" w:date="2025-11-03T14:17:24Z">
        <w:r>
          <w:rPr>
            <w:rFonts w:hint="eastAsia"/>
            <w:highlight w:val="none"/>
            <w:lang w:val="en-US" w:eastAsia="zh-CN"/>
          </w:rPr>
          <w:t xml:space="preserve">. </w:t>
        </w:r>
      </w:ins>
    </w:p>
    <w:p w14:paraId="6CEBDB7F">
      <w:pPr>
        <w:rPr>
          <w:ins w:id="24" w:author="liuyue1030" w:date="2025-11-03T14:33:40Z"/>
          <w:rFonts w:hint="eastAsia" w:eastAsia="宋体"/>
          <w:highlight w:val="none"/>
          <w:lang w:val="en-US" w:eastAsia="zh-CN"/>
        </w:rPr>
      </w:pPr>
      <w:ins w:id="25" w:author="liuyue1030" w:date="2025-11-03T14:17:24Z">
        <w:r>
          <w:rPr>
            <w:rFonts w:hint="eastAsia"/>
            <w:highlight w:val="none"/>
            <w:lang w:val="en-US" w:eastAsia="zh-CN"/>
          </w:rPr>
          <w:t xml:space="preserve">The user or Application Server configures the </w:t>
        </w:r>
      </w:ins>
      <w:ins w:id="26" w:author="liuyue1030" w:date="2025-11-03T14:17:24Z">
        <w:r>
          <w:rPr>
            <w:rFonts w:hint="eastAsia"/>
            <w:highlight w:val="none"/>
          </w:rPr>
          <w:t>virtual number</w:t>
        </w:r>
      </w:ins>
      <w:ins w:id="27" w:author="liuyue1030" w:date="2025-11-03T14:17:24Z">
        <w:r>
          <w:rPr>
            <w:rFonts w:hint="eastAsia" w:eastAsia="宋体"/>
            <w:highlight w:val="none"/>
            <w:lang w:val="en-US" w:eastAsia="zh-CN"/>
          </w:rPr>
          <w:t xml:space="preserve"> and related use mode on MMTel Enabler Server. T</w:t>
        </w:r>
      </w:ins>
      <w:ins w:id="28" w:author="liuyue1030" w:date="2025-11-03T14:17:24Z">
        <w:r>
          <w:rPr>
            <w:rFonts w:hint="eastAsia"/>
            <w:highlight w:val="none"/>
            <w:lang w:val="en-US" w:eastAsia="zh-CN"/>
          </w:rPr>
          <w:t xml:space="preserve">he MMTel Enabler Server subscribes the </w:t>
        </w:r>
      </w:ins>
      <w:ins w:id="29" w:author="liuyue1030" w:date="2025-11-03T14:17:24Z">
        <w:r>
          <w:rPr>
            <w:rFonts w:hint="eastAsia"/>
            <w:highlight w:val="none"/>
            <w:lang w:eastAsia="zh-CN"/>
          </w:rPr>
          <w:t>call event</w:t>
        </w:r>
      </w:ins>
      <w:ins w:id="30" w:author="liuyue1030" w:date="2025-11-03T14:17:24Z">
        <w:r>
          <w:rPr>
            <w:rFonts w:hint="eastAsia"/>
            <w:highlight w:val="none"/>
            <w:lang w:val="en-US" w:eastAsia="zh-CN"/>
          </w:rPr>
          <w:t>s</w:t>
        </w:r>
      </w:ins>
      <w:ins w:id="31" w:author="liuyue1030" w:date="2025-11-03T14:17:24Z">
        <w:r>
          <w:rPr>
            <w:rFonts w:hint="eastAsia"/>
            <w:highlight w:val="none"/>
            <w:lang w:eastAsia="zh-CN"/>
          </w:rPr>
          <w:t xml:space="preserve"> related to the real number and virtual number of the </w:t>
        </w:r>
      </w:ins>
      <w:ins w:id="32" w:author="liuyue1030" w:date="2025-11-03T14:17:24Z">
        <w:r>
          <w:rPr>
            <w:rFonts w:hint="eastAsia"/>
            <w:highlight w:val="none"/>
            <w:lang w:val="en-US" w:eastAsia="zh-CN"/>
          </w:rPr>
          <w:t>user</w:t>
        </w:r>
      </w:ins>
      <w:ins w:id="33" w:author="liuyue1030" w:date="2025-11-03T14:17:24Z">
        <w:r>
          <w:rPr>
            <w:rFonts w:hint="eastAsia"/>
            <w:highlight w:val="none"/>
            <w:lang w:eastAsia="zh-CN"/>
          </w:rPr>
          <w:t xml:space="preserve"> or Application Server</w:t>
        </w:r>
      </w:ins>
      <w:ins w:id="34" w:author="liuyue1030" w:date="2025-11-03T14:17:24Z">
        <w:r>
          <w:rPr>
            <w:highlight w:val="none"/>
          </w:rPr>
          <w:t xml:space="preserve"> </w:t>
        </w:r>
      </w:ins>
      <w:ins w:id="35" w:author="liuyue1030" w:date="2025-11-03T14:21:06Z">
        <w:r>
          <w:rPr>
            <w:rFonts w:hint="eastAsia" w:eastAsia="宋体"/>
            <w:highlight w:val="none"/>
            <w:lang w:val="en-US" w:eastAsia="zh-CN"/>
          </w:rPr>
          <w:t>by</w:t>
        </w:r>
      </w:ins>
      <w:ins w:id="36" w:author="liuyue1030" w:date="2025-11-03T14:20:52Z">
        <w:r>
          <w:rPr>
            <w:highlight w:val="none"/>
          </w:rPr>
          <w:t xml:space="preserve"> us</w:t>
        </w:r>
      </w:ins>
      <w:ins w:id="37" w:author="liuyue1030" w:date="2025-11-03T14:21:08Z">
        <w:r>
          <w:rPr>
            <w:rFonts w:hint="eastAsia" w:eastAsia="宋体"/>
            <w:highlight w:val="none"/>
            <w:lang w:val="en-US" w:eastAsia="zh-CN"/>
          </w:rPr>
          <w:t>in</w:t>
        </w:r>
      </w:ins>
      <w:ins w:id="38" w:author="liuyue1030" w:date="2025-11-03T14:21:09Z">
        <w:r>
          <w:rPr>
            <w:rFonts w:hint="eastAsia" w:eastAsia="宋体"/>
            <w:highlight w:val="none"/>
            <w:lang w:val="en-US" w:eastAsia="zh-CN"/>
          </w:rPr>
          <w:t>g</w:t>
        </w:r>
      </w:ins>
      <w:ins w:id="39" w:author="liuyue1030" w:date="2025-11-03T14:20:52Z">
        <w:r>
          <w:rPr>
            <w:highlight w:val="none"/>
          </w:rPr>
          <w:t xml:space="preserve"> IMS DC capability APIs </w:t>
        </w:r>
      </w:ins>
      <w:ins w:id="40" w:author="liuyue1030" w:date="2025-11-03T14:20:52Z">
        <w:r>
          <w:rPr>
            <w:highlight w:val="none"/>
            <w:lang w:eastAsia="ko-KR"/>
          </w:rPr>
          <w:t xml:space="preserve">defined in </w:t>
        </w:r>
      </w:ins>
      <w:ins w:id="41" w:author="liuyue1030" w:date="2025-11-03T14:20:52Z">
        <w:r>
          <w:rPr>
            <w:rFonts w:hint="eastAsia" w:eastAsia="宋体"/>
            <w:highlight w:val="none"/>
            <w:lang w:val="en-US" w:eastAsia="zh-CN"/>
          </w:rPr>
          <w:t>3GPP</w:t>
        </w:r>
      </w:ins>
      <w:ins w:id="42" w:author="liuyue1030" w:date="2025-11-03T14:20:52Z">
        <w:r>
          <w:rPr>
            <w:highlight w:val="none"/>
          </w:rPr>
          <w:t> </w:t>
        </w:r>
      </w:ins>
      <w:ins w:id="43" w:author="liuyue1030" w:date="2025-11-03T14:20:52Z">
        <w:r>
          <w:rPr>
            <w:rFonts w:hint="eastAsia" w:eastAsia="宋体"/>
            <w:highlight w:val="none"/>
            <w:lang w:val="en-US" w:eastAsia="zh-CN"/>
          </w:rPr>
          <w:t>TS</w:t>
        </w:r>
      </w:ins>
      <w:ins w:id="44" w:author="liuyue1030" w:date="2025-11-03T14:20:52Z">
        <w:r>
          <w:rPr>
            <w:highlight w:val="none"/>
          </w:rPr>
          <w:t> </w:t>
        </w:r>
      </w:ins>
      <w:ins w:id="45" w:author="liuyue1030" w:date="2025-11-03T14:20:52Z">
        <w:r>
          <w:rPr>
            <w:rFonts w:hint="eastAsia" w:eastAsia="宋体"/>
            <w:highlight w:val="none"/>
            <w:lang w:val="en-US" w:eastAsia="zh-CN"/>
          </w:rPr>
          <w:t>23.228</w:t>
        </w:r>
      </w:ins>
      <w:ins w:id="46" w:author="liuyue1030" w:date="2025-11-03T14:20:52Z">
        <w:r>
          <w:rPr>
            <w:highlight w:val="none"/>
          </w:rPr>
          <w:t> </w:t>
        </w:r>
      </w:ins>
      <w:ins w:id="47" w:author="liuyue1030" w:date="2025-11-03T14:20:52Z">
        <w:r>
          <w:rPr>
            <w:rFonts w:hint="eastAsia" w:eastAsia="宋体"/>
            <w:highlight w:val="none"/>
            <w:lang w:val="en-US" w:eastAsia="zh-CN"/>
          </w:rPr>
          <w:t xml:space="preserve">[4] or </w:t>
        </w:r>
      </w:ins>
      <w:ins w:id="48" w:author="liuyue1030" w:date="2025-11-03T14:20:52Z">
        <w:r>
          <w:rPr>
            <w:highlight w:val="none"/>
          </w:rPr>
          <w:t xml:space="preserve">NEF exposed IMS session management capabilitiesspecified in </w:t>
        </w:r>
      </w:ins>
      <w:ins w:id="49" w:author="liuyue1030" w:date="2025-11-03T14:20:52Z">
        <w:r>
          <w:rPr>
            <w:rFonts w:hint="eastAsia"/>
            <w:highlight w:val="none"/>
            <w:lang w:val="en-US" w:eastAsia="zh-CN"/>
          </w:rPr>
          <w:t>3GPP TS 23.502 [3]</w:t>
        </w:r>
      </w:ins>
      <w:ins w:id="50" w:author="liuyue1030" w:date="2025-11-03T14:17:24Z">
        <w:r>
          <w:rPr>
            <w:rFonts w:hint="eastAsia" w:eastAsia="宋体"/>
            <w:highlight w:val="none"/>
            <w:lang w:val="en-US" w:eastAsia="zh-CN"/>
          </w:rPr>
          <w:t>.</w:t>
        </w:r>
      </w:ins>
    </w:p>
    <w:p w14:paraId="57C97415">
      <w:pPr>
        <w:rPr>
          <w:ins w:id="51" w:author="liuyue1030" w:date="2025-11-03T14:17:24Z"/>
          <w:highlight w:val="none"/>
        </w:rPr>
      </w:pPr>
      <w:ins w:id="52" w:author="liuyue1030" w:date="2025-11-03T14:17:24Z">
        <w:r>
          <w:rPr>
            <w:rFonts w:hint="eastAsia" w:eastAsia="宋体"/>
            <w:highlight w:val="none"/>
            <w:lang w:val="en-US" w:eastAsia="zh-CN"/>
          </w:rPr>
          <w:t xml:space="preserve">If the MMTel Enabler Server finds that the </w:t>
        </w:r>
      </w:ins>
      <w:ins w:id="53" w:author="liuyue1030" w:date="2025-11-03T14:17:24Z">
        <w:r>
          <w:rPr>
            <w:rFonts w:hint="eastAsia"/>
            <w:highlight w:val="none"/>
          </w:rPr>
          <w:t>virtual number</w:t>
        </w:r>
      </w:ins>
      <w:ins w:id="54" w:author="liuyue1030" w:date="2025-11-03T14:17:24Z">
        <w:r>
          <w:rPr>
            <w:rFonts w:hint="eastAsia" w:eastAsia="宋体"/>
            <w:highlight w:val="none"/>
            <w:lang w:val="en-US" w:eastAsia="zh-CN"/>
          </w:rPr>
          <w:t xml:space="preserve"> is needed to be used when a mmtel call event is notified, the MMTel Enabler Server invokes the IMS session modification APIs provided by IMS AS to request the IMS AS to modify the number(s) in the mmtel call session.</w:t>
        </w:r>
      </w:ins>
      <w:ins w:id="55" w:author="liuyue1030" w:date="2025-11-03T14:17:24Z">
        <w:r>
          <w:rPr>
            <w:highlight w:val="none"/>
          </w:rPr>
          <w:t xml:space="preserve"> </w:t>
        </w:r>
      </w:ins>
    </w:p>
    <w:p w14:paraId="771D0E23">
      <w:pPr>
        <w:rPr>
          <w:ins w:id="56" w:author="liuyue1030" w:date="2025-11-03T14:17:24Z"/>
          <w:rFonts w:hint="default" w:eastAsia="宋体"/>
          <w:highlight w:val="none"/>
          <w:lang w:val="en-US" w:eastAsia="zh-CN"/>
        </w:rPr>
      </w:pPr>
      <w:ins w:id="57" w:author="liuyue1030" w:date="2025-11-03T14:17:24Z">
        <w:r>
          <w:rPr>
            <w:rFonts w:hint="eastAsia" w:eastAsia="宋体"/>
            <w:highlight w:val="none"/>
            <w:lang w:val="en-US" w:eastAsia="zh-CN"/>
          </w:rPr>
          <w:t>NOTE:</w:t>
        </w:r>
      </w:ins>
      <w:ins w:id="58" w:author="liuyue1030" w:date="2025-11-03T14:17:24Z">
        <w:r>
          <w:rPr>
            <w:rFonts w:hint="eastAsia" w:eastAsia="宋体"/>
            <w:highlight w:val="none"/>
            <w:lang w:val="en-US" w:eastAsia="zh-CN"/>
          </w:rPr>
          <w:tab/>
        </w:r>
      </w:ins>
      <w:ins w:id="59" w:author="liuyue1030" w:date="2025-11-03T14:17:24Z">
        <w:r>
          <w:rPr>
            <w:rFonts w:hint="eastAsia" w:eastAsia="宋体"/>
            <w:highlight w:val="none"/>
            <w:lang w:val="en-US" w:eastAsia="zh-CN"/>
          </w:rPr>
          <w:t xml:space="preserve">the virtual number can only be provided by the MMTel Enabler Server in the trusted domain of the mmtel service provider. </w:t>
        </w:r>
      </w:ins>
    </w:p>
    <w:p w14:paraId="77CE2EC2">
      <w:pPr>
        <w:pStyle w:val="74"/>
        <w:rPr>
          <w:ins w:id="60" w:author="liuyue1030" w:date="2025-11-03T14:17:24Z"/>
          <w:highlight w:val="none"/>
        </w:rPr>
      </w:pPr>
      <w:ins w:id="61" w:author="liuyue1030" w:date="2025-11-03T14:17:24Z">
        <w:r>
          <w:rPr>
            <w:highlight w:val="none"/>
          </w:rPr>
          <w:t>Editor's note:</w:t>
        </w:r>
      </w:ins>
      <w:ins w:id="62" w:author="liuyue1030" w:date="2025-11-03T14:17:24Z">
        <w:r>
          <w:rPr>
            <w:highlight w:val="none"/>
          </w:rPr>
          <w:tab/>
        </w:r>
      </w:ins>
      <w:ins w:id="63" w:author="liuyue1030" w:date="2025-11-03T14:34:33Z">
        <w:r>
          <w:rPr>
            <w:rFonts w:hint="eastAsia" w:eastAsia="宋体"/>
            <w:highlight w:val="none"/>
            <w:lang w:val="en-US" w:eastAsia="zh-CN"/>
          </w:rPr>
          <w:t>wh</w:t>
        </w:r>
      </w:ins>
      <w:ins w:id="64" w:author="liuyue1030" w:date="2025-11-03T14:34:34Z">
        <w:r>
          <w:rPr>
            <w:rFonts w:hint="eastAsia" w:eastAsia="宋体"/>
            <w:highlight w:val="none"/>
            <w:lang w:val="en-US" w:eastAsia="zh-CN"/>
          </w:rPr>
          <w:t xml:space="preserve">ether </w:t>
        </w:r>
      </w:ins>
      <w:ins w:id="65" w:author="liuyue1030" w:date="2025-11-03T14:34:35Z">
        <w:r>
          <w:rPr>
            <w:rFonts w:hint="eastAsia" w:eastAsia="宋体"/>
            <w:highlight w:val="none"/>
            <w:lang w:val="en-US" w:eastAsia="zh-CN"/>
          </w:rPr>
          <w:t>t</w:t>
        </w:r>
      </w:ins>
      <w:ins w:id="66" w:author="liuyue1030" w:date="2025-11-03T14:34:36Z">
        <w:r>
          <w:rPr>
            <w:rFonts w:hint="eastAsia" w:eastAsia="宋体"/>
            <w:highlight w:val="none"/>
            <w:lang w:val="en-US" w:eastAsia="zh-CN"/>
          </w:rPr>
          <w:t>he</w:t>
        </w:r>
      </w:ins>
      <w:ins w:id="67" w:author="liuyue1030" w:date="2025-11-03T14:35:57Z">
        <w:r>
          <w:rPr>
            <w:rFonts w:hint="eastAsia" w:eastAsia="宋体"/>
            <w:highlight w:val="none"/>
            <w:lang w:val="en-US" w:eastAsia="zh-CN"/>
          </w:rPr>
          <w:t xml:space="preserve"> </w:t>
        </w:r>
      </w:ins>
      <w:ins w:id="68" w:author="liuyue1030" w:date="2025-11-03T14:36:02Z">
        <w:r>
          <w:rPr>
            <w:rFonts w:hint="eastAsia" w:eastAsia="宋体"/>
            <w:highlight w:val="none"/>
            <w:lang w:val="en-US" w:eastAsia="zh-CN"/>
          </w:rPr>
          <w:t xml:space="preserve">modification </w:t>
        </w:r>
      </w:ins>
      <w:ins w:id="69" w:author="liuyue1030" w:date="2025-11-03T14:36:03Z">
        <w:r>
          <w:rPr>
            <w:rFonts w:hint="eastAsia" w:eastAsia="宋体"/>
            <w:highlight w:val="none"/>
            <w:lang w:val="en-US" w:eastAsia="zh-CN"/>
          </w:rPr>
          <w:t>of</w:t>
        </w:r>
      </w:ins>
      <w:ins w:id="70" w:author="liuyue1030" w:date="2025-11-03T14:34:36Z">
        <w:r>
          <w:rPr>
            <w:rFonts w:hint="eastAsia" w:eastAsia="宋体"/>
            <w:highlight w:val="none"/>
            <w:lang w:val="en-US" w:eastAsia="zh-CN"/>
          </w:rPr>
          <w:t xml:space="preserve"> </w:t>
        </w:r>
      </w:ins>
      <w:ins w:id="71" w:author="liuyue1030" w:date="2025-11-03T14:34:43Z">
        <w:r>
          <w:rPr>
            <w:rFonts w:hint="eastAsia" w:eastAsia="宋体"/>
            <w:highlight w:val="none"/>
            <w:lang w:val="en-US" w:eastAsia="zh-CN"/>
          </w:rPr>
          <w:t xml:space="preserve">caller </w:t>
        </w:r>
      </w:ins>
      <w:ins w:id="72" w:author="liuyue1030" w:date="2025-11-03T14:35:05Z">
        <w:r>
          <w:rPr>
            <w:rFonts w:hint="eastAsia" w:eastAsia="宋体"/>
            <w:highlight w:val="none"/>
            <w:lang w:val="en-US" w:eastAsia="zh-CN"/>
          </w:rPr>
          <w:t>o</w:t>
        </w:r>
      </w:ins>
      <w:ins w:id="73" w:author="liuyue1030" w:date="2025-11-03T14:35:06Z">
        <w:r>
          <w:rPr>
            <w:rFonts w:hint="eastAsia" w:eastAsia="宋体"/>
            <w:highlight w:val="none"/>
            <w:lang w:val="en-US" w:eastAsia="zh-CN"/>
          </w:rPr>
          <w:t>r</w:t>
        </w:r>
      </w:ins>
      <w:ins w:id="74" w:author="liuyue1030" w:date="2025-11-03T14:34:44Z">
        <w:r>
          <w:rPr>
            <w:rFonts w:hint="eastAsia" w:eastAsia="宋体"/>
            <w:highlight w:val="none"/>
            <w:lang w:val="en-US" w:eastAsia="zh-CN"/>
          </w:rPr>
          <w:t xml:space="preserve"> </w:t>
        </w:r>
      </w:ins>
      <w:ins w:id="75" w:author="liuyue1030" w:date="2025-11-03T14:34:46Z">
        <w:r>
          <w:rPr>
            <w:rFonts w:hint="eastAsia" w:eastAsia="宋体"/>
            <w:highlight w:val="none"/>
            <w:lang w:val="en-US" w:eastAsia="zh-CN"/>
          </w:rPr>
          <w:t>callee</w:t>
        </w:r>
      </w:ins>
      <w:ins w:id="76" w:author="liuyue1030" w:date="2025-11-03T14:34:47Z">
        <w:r>
          <w:rPr>
            <w:rFonts w:hint="default" w:eastAsia="宋体"/>
            <w:highlight w:val="none"/>
            <w:lang w:val="en-US" w:eastAsia="zh-CN"/>
          </w:rPr>
          <w:t>’</w:t>
        </w:r>
      </w:ins>
      <w:ins w:id="77" w:author="liuyue1030" w:date="2025-11-03T14:34:47Z">
        <w:r>
          <w:rPr>
            <w:rFonts w:hint="eastAsia" w:eastAsia="宋体"/>
            <w:highlight w:val="none"/>
            <w:lang w:val="en-US" w:eastAsia="zh-CN"/>
          </w:rPr>
          <w:t>s</w:t>
        </w:r>
      </w:ins>
      <w:ins w:id="78" w:author="liuyue1030" w:date="2025-11-03T14:34:48Z">
        <w:r>
          <w:rPr>
            <w:rFonts w:hint="eastAsia" w:eastAsia="宋体"/>
            <w:highlight w:val="none"/>
            <w:lang w:val="en-US" w:eastAsia="zh-CN"/>
          </w:rPr>
          <w:t xml:space="preserve"> </w:t>
        </w:r>
      </w:ins>
      <w:ins w:id="79" w:author="liuyue1030" w:date="2025-11-03T14:34:51Z">
        <w:r>
          <w:rPr>
            <w:rFonts w:hint="eastAsia" w:eastAsia="宋体"/>
            <w:highlight w:val="none"/>
            <w:lang w:val="en-US" w:eastAsia="zh-CN"/>
          </w:rPr>
          <w:t>nu</w:t>
        </w:r>
      </w:ins>
      <w:ins w:id="80" w:author="liuyue1030" w:date="2025-11-03T14:34:52Z">
        <w:r>
          <w:rPr>
            <w:rFonts w:hint="eastAsia" w:eastAsia="宋体"/>
            <w:highlight w:val="none"/>
            <w:lang w:val="en-US" w:eastAsia="zh-CN"/>
          </w:rPr>
          <w:t>mber</w:t>
        </w:r>
      </w:ins>
      <w:ins w:id="81" w:author="liuyue1030" w:date="2025-11-03T14:36:12Z">
        <w:r>
          <w:rPr>
            <w:rFonts w:hint="eastAsia" w:eastAsia="宋体"/>
            <w:highlight w:val="none"/>
            <w:lang w:val="en-US" w:eastAsia="zh-CN"/>
          </w:rPr>
          <w:t xml:space="preserve"> </w:t>
        </w:r>
      </w:ins>
      <w:ins w:id="82" w:author="liuyue1030" w:date="2025-11-03T14:36:13Z">
        <w:r>
          <w:rPr>
            <w:rFonts w:hint="eastAsia" w:eastAsia="宋体"/>
            <w:highlight w:val="none"/>
            <w:lang w:val="en-US" w:eastAsia="zh-CN"/>
          </w:rPr>
          <w:t>can b</w:t>
        </w:r>
      </w:ins>
      <w:ins w:id="83" w:author="liuyue1030" w:date="2025-11-03T14:36:14Z">
        <w:r>
          <w:rPr>
            <w:rFonts w:hint="eastAsia" w:eastAsia="宋体"/>
            <w:highlight w:val="none"/>
            <w:lang w:val="en-US" w:eastAsia="zh-CN"/>
          </w:rPr>
          <w:t xml:space="preserve">e </w:t>
        </w:r>
      </w:ins>
      <w:ins w:id="84" w:author="liuyue1030" w:date="2025-11-03T14:36:18Z">
        <w:r>
          <w:rPr>
            <w:rFonts w:hint="eastAsia" w:eastAsia="宋体"/>
            <w:highlight w:val="none"/>
            <w:lang w:val="en-US" w:eastAsia="zh-CN"/>
          </w:rPr>
          <w:t>supported</w:t>
        </w:r>
      </w:ins>
      <w:ins w:id="85" w:author="liuyue1030" w:date="2025-11-03T14:35:19Z">
        <w:r>
          <w:rPr>
            <w:rFonts w:hint="eastAsia" w:eastAsia="宋体"/>
            <w:highlight w:val="none"/>
            <w:lang w:val="en-US" w:eastAsia="zh-CN"/>
          </w:rPr>
          <w:t xml:space="preserve"> </w:t>
        </w:r>
      </w:ins>
      <w:ins w:id="86" w:author="liuyue1030" w:date="2025-11-03T14:35:27Z">
        <w:r>
          <w:rPr>
            <w:rFonts w:hint="eastAsia" w:eastAsia="宋体"/>
            <w:highlight w:val="none"/>
            <w:lang w:val="en-US" w:eastAsia="zh-CN"/>
          </w:rPr>
          <w:t xml:space="preserve">by </w:t>
        </w:r>
      </w:ins>
      <w:ins w:id="87" w:author="liuyue1030" w:date="2025-11-03T14:35:34Z">
        <w:r>
          <w:rPr>
            <w:rFonts w:hint="eastAsia" w:eastAsia="宋体"/>
            <w:highlight w:val="none"/>
            <w:lang w:val="en-US" w:eastAsia="zh-CN"/>
          </w:rPr>
          <w:t xml:space="preserve">the </w:t>
        </w:r>
      </w:ins>
      <w:ins w:id="88" w:author="liuyue1030" w:date="2025-11-03T14:35:36Z">
        <w:r>
          <w:rPr>
            <w:rFonts w:hint="eastAsia" w:eastAsia="宋体"/>
            <w:highlight w:val="none"/>
            <w:lang w:val="en-US" w:eastAsia="zh-CN"/>
          </w:rPr>
          <w:t xml:space="preserve">IMS </w:t>
        </w:r>
      </w:ins>
      <w:ins w:id="89" w:author="liuyue1030" w:date="2025-11-03T14:35:38Z">
        <w:r>
          <w:rPr>
            <w:rFonts w:hint="eastAsia" w:eastAsia="宋体"/>
            <w:highlight w:val="none"/>
            <w:lang w:val="en-US" w:eastAsia="zh-CN"/>
          </w:rPr>
          <w:t xml:space="preserve">session </w:t>
        </w:r>
      </w:ins>
      <w:ins w:id="90" w:author="liuyue1030" w:date="2025-11-03T14:35:43Z">
        <w:r>
          <w:rPr>
            <w:rFonts w:hint="eastAsia" w:eastAsia="宋体"/>
            <w:highlight w:val="none"/>
            <w:lang w:val="en-US" w:eastAsia="zh-CN"/>
          </w:rPr>
          <w:t>management</w:t>
        </w:r>
      </w:ins>
      <w:ins w:id="91" w:author="liuyue1030" w:date="2025-11-03T14:17:24Z">
        <w:r>
          <w:rPr>
            <w:rFonts w:hint="eastAsia" w:eastAsia="宋体"/>
            <w:highlight w:val="none"/>
            <w:lang w:val="en-US" w:eastAsia="zh-CN"/>
          </w:rPr>
          <w:t xml:space="preserve"> APIs </w:t>
        </w:r>
      </w:ins>
      <w:ins w:id="92" w:author="liuyue1030" w:date="2025-11-03T14:36:28Z">
        <w:r>
          <w:rPr>
            <w:rFonts w:hint="eastAsia" w:eastAsia="宋体"/>
            <w:highlight w:val="none"/>
            <w:lang w:val="en-US" w:eastAsia="zh-CN"/>
          </w:rPr>
          <w:t xml:space="preserve">depends </w:t>
        </w:r>
      </w:ins>
      <w:ins w:id="93" w:author="liuyue1030" w:date="2025-11-03T14:36:29Z">
        <w:r>
          <w:rPr>
            <w:rFonts w:hint="eastAsia" w:eastAsia="宋体"/>
            <w:highlight w:val="none"/>
            <w:lang w:val="en-US" w:eastAsia="zh-CN"/>
          </w:rPr>
          <w:t xml:space="preserve">on </w:t>
        </w:r>
      </w:ins>
      <w:ins w:id="94" w:author="liuyue1030" w:date="2025-11-03T14:36:30Z">
        <w:r>
          <w:rPr>
            <w:rFonts w:hint="eastAsia" w:eastAsia="宋体"/>
            <w:highlight w:val="none"/>
            <w:lang w:val="en-US" w:eastAsia="zh-CN"/>
          </w:rPr>
          <w:t>the</w:t>
        </w:r>
      </w:ins>
      <w:ins w:id="95" w:author="liuyue1030" w:date="2025-11-03T14:36:40Z">
        <w:r>
          <w:rPr>
            <w:rFonts w:hint="eastAsia" w:eastAsia="宋体"/>
            <w:highlight w:val="none"/>
            <w:lang w:val="en-US" w:eastAsia="zh-CN"/>
          </w:rPr>
          <w:t xml:space="preserve"> </w:t>
        </w:r>
      </w:ins>
      <w:ins w:id="96" w:author="liuyue1030" w:date="2025-11-03T14:36:41Z">
        <w:r>
          <w:rPr>
            <w:rFonts w:hint="eastAsia" w:eastAsia="宋体"/>
            <w:highlight w:val="none"/>
            <w:lang w:val="en-US" w:eastAsia="zh-CN"/>
          </w:rPr>
          <w:t>SA2</w:t>
        </w:r>
      </w:ins>
      <w:ins w:id="97" w:author="liuyue1030" w:date="2025-11-03T14:36:42Z">
        <w:r>
          <w:rPr>
            <w:rFonts w:hint="default" w:eastAsia="宋体"/>
            <w:highlight w:val="none"/>
            <w:lang w:val="en-US" w:eastAsia="zh-CN"/>
          </w:rPr>
          <w:t>’</w:t>
        </w:r>
      </w:ins>
      <w:ins w:id="98" w:author="liuyue1030" w:date="2025-11-03T14:36:42Z">
        <w:r>
          <w:rPr>
            <w:rFonts w:hint="eastAsia" w:eastAsia="宋体"/>
            <w:highlight w:val="none"/>
            <w:lang w:val="en-US" w:eastAsia="zh-CN"/>
          </w:rPr>
          <w:t>s</w:t>
        </w:r>
      </w:ins>
      <w:ins w:id="99" w:author="liuyue1030" w:date="2025-11-03T14:36:30Z">
        <w:r>
          <w:rPr>
            <w:rFonts w:hint="eastAsia" w:eastAsia="宋体"/>
            <w:highlight w:val="none"/>
            <w:lang w:val="en-US" w:eastAsia="zh-CN"/>
          </w:rPr>
          <w:t xml:space="preserve"> </w:t>
        </w:r>
      </w:ins>
      <w:ins w:id="100" w:author="liuyue1030" w:date="2025-11-03T14:36:34Z">
        <w:r>
          <w:rPr>
            <w:rFonts w:hint="eastAsia" w:eastAsia="宋体"/>
            <w:highlight w:val="none"/>
            <w:lang w:val="en-US" w:eastAsia="zh-CN"/>
          </w:rPr>
          <w:t xml:space="preserve">ongong </w:t>
        </w:r>
      </w:ins>
      <w:ins w:id="101" w:author="liuyue1030" w:date="2025-11-03T14:36:47Z">
        <w:r>
          <w:rPr>
            <w:rFonts w:hint="eastAsia" w:eastAsia="宋体"/>
            <w:highlight w:val="none"/>
            <w:lang w:val="en-US" w:eastAsia="zh-CN"/>
          </w:rPr>
          <w:t>NG</w:t>
        </w:r>
      </w:ins>
      <w:ins w:id="102" w:author="liuyue1030" w:date="2025-11-03T14:36:48Z">
        <w:r>
          <w:rPr>
            <w:rFonts w:hint="eastAsia" w:eastAsia="宋体"/>
            <w:highlight w:val="none"/>
            <w:lang w:val="en-US" w:eastAsia="zh-CN"/>
          </w:rPr>
          <w:t>_R</w:t>
        </w:r>
      </w:ins>
      <w:ins w:id="103" w:author="liuyue1030" w:date="2025-11-03T14:36:49Z">
        <w:r>
          <w:rPr>
            <w:rFonts w:hint="eastAsia" w:eastAsia="宋体"/>
            <w:highlight w:val="none"/>
            <w:lang w:val="en-US" w:eastAsia="zh-CN"/>
          </w:rPr>
          <w:t>TC</w:t>
        </w:r>
      </w:ins>
      <w:ins w:id="104" w:author="liuyue1030" w:date="2025-11-03T14:36:50Z">
        <w:r>
          <w:rPr>
            <w:rFonts w:hint="eastAsia" w:eastAsia="宋体"/>
            <w:highlight w:val="none"/>
            <w:lang w:val="en-US" w:eastAsia="zh-CN"/>
          </w:rPr>
          <w:t>_P</w:t>
        </w:r>
      </w:ins>
      <w:ins w:id="105" w:author="liuyue1030" w:date="2025-11-03T14:36:51Z">
        <w:r>
          <w:rPr>
            <w:rFonts w:hint="eastAsia" w:eastAsia="宋体"/>
            <w:highlight w:val="none"/>
            <w:lang w:val="en-US" w:eastAsia="zh-CN"/>
          </w:rPr>
          <w:t>h</w:t>
        </w:r>
      </w:ins>
      <w:ins w:id="106" w:author="liuyue1030" w:date="2025-11-03T14:36:52Z">
        <w:r>
          <w:rPr>
            <w:rFonts w:hint="eastAsia" w:eastAsia="宋体"/>
            <w:highlight w:val="none"/>
            <w:lang w:val="en-US" w:eastAsia="zh-CN"/>
          </w:rPr>
          <w:t>3</w:t>
        </w:r>
      </w:ins>
      <w:ins w:id="107" w:author="liuyue1030" w:date="2025-11-03T14:36:54Z">
        <w:r>
          <w:rPr>
            <w:rFonts w:hint="eastAsia" w:eastAsia="宋体"/>
            <w:highlight w:val="none"/>
            <w:lang w:val="en-US" w:eastAsia="zh-CN"/>
          </w:rPr>
          <w:t xml:space="preserve"> </w:t>
        </w:r>
      </w:ins>
      <w:ins w:id="108" w:author="liuyue1030" w:date="2025-11-03T14:36:56Z">
        <w:r>
          <w:rPr>
            <w:rFonts w:hint="eastAsia" w:eastAsia="宋体"/>
            <w:highlight w:val="none"/>
            <w:lang w:val="en-US" w:eastAsia="zh-CN"/>
          </w:rPr>
          <w:t>study</w:t>
        </w:r>
      </w:ins>
      <w:ins w:id="109" w:author="liuyue1030" w:date="2025-11-03T14:17:24Z">
        <w:r>
          <w:rPr>
            <w:rFonts w:hint="eastAsia"/>
            <w:highlight w:val="none"/>
            <w:lang w:val="en-US" w:eastAsia="zh-CN"/>
          </w:rPr>
          <w:t xml:space="preserve">. </w:t>
        </w:r>
      </w:ins>
      <w:ins w:id="110" w:author="liuyue1030" w:date="2025-11-03T14:17:24Z">
        <w:r>
          <w:rPr>
            <w:highlight w:val="none"/>
          </w:rPr>
          <w:t>.</w:t>
        </w:r>
      </w:ins>
    </w:p>
    <w:p w14:paraId="1246C949">
      <w:pPr>
        <w:rPr>
          <w:ins w:id="111" w:author="liuyue1030" w:date="2025-11-03T14:17:24Z"/>
          <w:highlight w:val="none"/>
          <w:lang w:val="en-US" w:eastAsia="zh-CN"/>
        </w:rPr>
      </w:pPr>
    </w:p>
    <w:p w14:paraId="4DAC0A40">
      <w:pPr>
        <w:pStyle w:val="4"/>
        <w:rPr>
          <w:ins w:id="112" w:author="liuyue1030" w:date="2025-11-03T14:17:24Z"/>
          <w:highlight w:val="none"/>
        </w:rPr>
      </w:pPr>
      <w:ins w:id="113" w:author="liuyue1030" w:date="2025-11-03T14:40:49Z">
        <w:bookmarkStart w:id="5" w:name="_Toc26125"/>
        <w:bookmarkStart w:id="6" w:name="_Toc11646"/>
        <w:r>
          <w:rPr>
            <w:rFonts w:hint="eastAsia" w:eastAsia="宋体"/>
            <w:highlight w:val="none"/>
            <w:lang w:val="en-US" w:eastAsia="zh-CN"/>
          </w:rPr>
          <w:t>6</w:t>
        </w:r>
      </w:ins>
      <w:ins w:id="114" w:author="liuyue1030" w:date="2025-11-03T14:17:24Z">
        <w:r>
          <w:rPr>
            <w:highlight w:val="none"/>
          </w:rPr>
          <w:t>.</w:t>
        </w:r>
      </w:ins>
      <w:ins w:id="115" w:author="liuyue1030" w:date="2025-11-03T14:17:24Z">
        <w:r>
          <w:rPr>
            <w:rFonts w:hint="eastAsia" w:eastAsia="宋体"/>
            <w:highlight w:val="none"/>
            <w:lang w:val="en-US" w:eastAsia="zh-CN"/>
          </w:rPr>
          <w:t>x</w:t>
        </w:r>
      </w:ins>
      <w:ins w:id="116" w:author="liuyue1030" w:date="2025-11-03T14:17:24Z">
        <w:r>
          <w:rPr>
            <w:highlight w:val="none"/>
          </w:rPr>
          <w:t>.2</w:t>
        </w:r>
      </w:ins>
      <w:ins w:id="117" w:author="liuyue1030" w:date="2025-11-03T14:17:24Z">
        <w:r>
          <w:rPr>
            <w:highlight w:val="none"/>
          </w:rPr>
          <w:tab/>
        </w:r>
      </w:ins>
      <w:ins w:id="118" w:author="liuyue1030" w:date="2025-11-03T14:17:24Z">
        <w:r>
          <w:rPr>
            <w:highlight w:val="none"/>
          </w:rPr>
          <w:t>Procedures</w:t>
        </w:r>
        <w:bookmarkEnd w:id="5"/>
        <w:bookmarkEnd w:id="6"/>
      </w:ins>
    </w:p>
    <w:p w14:paraId="432AAB80">
      <w:pPr>
        <w:keepNext/>
        <w:keepLines/>
        <w:spacing w:before="120"/>
        <w:ind w:left="1418" w:hanging="1418"/>
        <w:outlineLvl w:val="3"/>
        <w:rPr>
          <w:ins w:id="119" w:author="liuyue1030" w:date="2025-11-03T14:17:24Z"/>
          <w:rFonts w:hint="eastAsia" w:ascii="Arial" w:hAnsi="Arial"/>
          <w:sz w:val="24"/>
          <w:highlight w:val="none"/>
          <w:lang w:val="en-US" w:eastAsia="zh-CN"/>
        </w:rPr>
      </w:pPr>
      <w:ins w:id="120" w:author="liuyue1030" w:date="2025-11-03T14:40:51Z">
        <w:r>
          <w:rPr>
            <w:rFonts w:hint="eastAsia" w:ascii="Arial" w:hAnsi="Arial"/>
            <w:sz w:val="24"/>
            <w:highlight w:val="none"/>
            <w:lang w:val="en-US" w:eastAsia="zh-CN"/>
          </w:rPr>
          <w:t>6</w:t>
        </w:r>
      </w:ins>
      <w:ins w:id="121" w:author="liuyue1030" w:date="2025-11-03T14:17:24Z">
        <w:r>
          <w:rPr>
            <w:rFonts w:ascii="Arial" w:hAnsi="Arial"/>
            <w:sz w:val="24"/>
            <w:highlight w:val="none"/>
            <w:lang w:val="en-US" w:eastAsia="zh-CN"/>
          </w:rPr>
          <w:t>.</w:t>
        </w:r>
      </w:ins>
      <w:ins w:id="122" w:author="liuyue1030" w:date="2025-11-03T14:17:24Z">
        <w:r>
          <w:rPr>
            <w:rFonts w:hint="eastAsia" w:ascii="Arial" w:hAnsi="Arial"/>
            <w:sz w:val="24"/>
            <w:highlight w:val="none"/>
            <w:lang w:val="en-US" w:eastAsia="zh-CN"/>
          </w:rPr>
          <w:t>x</w:t>
        </w:r>
      </w:ins>
      <w:ins w:id="123" w:author="liuyue1030" w:date="2025-11-03T14:17:24Z">
        <w:r>
          <w:rPr>
            <w:rFonts w:ascii="Arial" w:hAnsi="Arial"/>
            <w:sz w:val="24"/>
            <w:highlight w:val="none"/>
            <w:lang w:val="en-US" w:eastAsia="zh-CN"/>
          </w:rPr>
          <w:t>.2.1</w:t>
        </w:r>
      </w:ins>
      <w:ins w:id="124" w:author="liuyue1030" w:date="2025-11-03T14:17:24Z">
        <w:r>
          <w:rPr>
            <w:rFonts w:ascii="Arial" w:hAnsi="Arial"/>
            <w:sz w:val="24"/>
            <w:highlight w:val="none"/>
            <w:lang w:val="en-US" w:eastAsia="zh-CN"/>
          </w:rPr>
          <w:tab/>
        </w:r>
      </w:ins>
      <w:ins w:id="125" w:author="liuyue1030" w:date="2025-11-03T14:17:24Z">
        <w:r>
          <w:rPr>
            <w:rFonts w:hint="eastAsia" w:ascii="Arial" w:hAnsi="Arial"/>
            <w:sz w:val="24"/>
            <w:highlight w:val="none"/>
            <w:lang w:val="en-US" w:eastAsia="zh-CN"/>
          </w:rPr>
          <w:t>Virtual number configuration</w:t>
        </w:r>
      </w:ins>
    </w:p>
    <w:p w14:paraId="0CCBB96F">
      <w:pPr>
        <w:keepNext w:val="0"/>
        <w:keepLines w:val="0"/>
        <w:overflowPunct w:val="0"/>
        <w:autoSpaceDE w:val="0"/>
        <w:autoSpaceDN w:val="0"/>
        <w:adjustRightInd w:val="0"/>
        <w:spacing w:before="0"/>
        <w:ind w:left="0" w:firstLine="0"/>
        <w:textAlignment w:val="baseline"/>
        <w:outlineLvl w:val="9"/>
        <w:rPr>
          <w:ins w:id="126" w:author="liuyue1030" w:date="2025-11-03T14:17:24Z"/>
          <w:rFonts w:hint="eastAsia" w:eastAsia="宋体"/>
          <w:color w:val="000000"/>
          <w:highlight w:val="none"/>
          <w:lang w:val="en-US" w:eastAsia="zh-CN"/>
        </w:rPr>
      </w:pPr>
      <w:ins w:id="127" w:author="liuyue1030" w:date="2025-11-03T14:17:24Z">
        <w:r>
          <w:rPr>
            <w:rFonts w:hint="eastAsia" w:eastAsia="宋体"/>
            <w:color w:val="000000"/>
            <w:highlight w:val="none"/>
            <w:lang w:eastAsia="zh-CN"/>
          </w:rPr>
          <w:t>Figure </w:t>
        </w:r>
      </w:ins>
      <w:ins w:id="128" w:author="liuyue1030" w:date="2025-11-03T14:40:52Z">
        <w:r>
          <w:rPr>
            <w:rFonts w:hint="eastAsia" w:eastAsia="宋体"/>
            <w:color w:val="000000"/>
            <w:highlight w:val="none"/>
            <w:lang w:val="en-US" w:eastAsia="zh-CN"/>
          </w:rPr>
          <w:t>6</w:t>
        </w:r>
      </w:ins>
      <w:ins w:id="129" w:author="liuyue1030" w:date="2025-11-03T14:17:24Z">
        <w:r>
          <w:rPr>
            <w:rFonts w:hint="eastAsia" w:eastAsia="宋体"/>
            <w:color w:val="000000"/>
            <w:highlight w:val="none"/>
            <w:lang w:eastAsia="zh-CN"/>
          </w:rPr>
          <w:t>.</w:t>
        </w:r>
      </w:ins>
      <w:ins w:id="130" w:author="liuyue1030" w:date="2025-11-03T14:17:24Z">
        <w:r>
          <w:rPr>
            <w:rFonts w:hint="eastAsia" w:eastAsia="宋体"/>
            <w:color w:val="000000"/>
            <w:highlight w:val="none"/>
            <w:lang w:val="en-US" w:eastAsia="zh-CN"/>
          </w:rPr>
          <w:t>x</w:t>
        </w:r>
      </w:ins>
      <w:ins w:id="131" w:author="liuyue1030" w:date="2025-11-03T14:17:24Z">
        <w:r>
          <w:rPr>
            <w:rFonts w:hint="eastAsia" w:eastAsia="宋体"/>
            <w:color w:val="000000"/>
            <w:highlight w:val="none"/>
            <w:lang w:eastAsia="zh-CN"/>
          </w:rPr>
          <w:t>.2.</w:t>
        </w:r>
      </w:ins>
      <w:ins w:id="132" w:author="liuyue1030" w:date="2025-11-03T14:17:24Z">
        <w:r>
          <w:rPr>
            <w:rFonts w:hint="eastAsia" w:eastAsia="宋体"/>
            <w:color w:val="000000"/>
            <w:highlight w:val="none"/>
            <w:lang w:val="en-US" w:eastAsia="zh-CN"/>
          </w:rPr>
          <w:t>1</w:t>
        </w:r>
      </w:ins>
      <w:ins w:id="133" w:author="liuyue1030" w:date="2025-11-03T14:17:24Z">
        <w:r>
          <w:rPr>
            <w:rFonts w:hint="eastAsia" w:eastAsia="宋体"/>
            <w:color w:val="000000"/>
            <w:highlight w:val="none"/>
            <w:lang w:eastAsia="zh-CN"/>
          </w:rPr>
          <w:t xml:space="preserve">-1 illustrates </w:t>
        </w:r>
      </w:ins>
      <w:ins w:id="134" w:author="liuyue1030" w:date="2025-11-03T14:17:24Z">
        <w:r>
          <w:rPr>
            <w:rFonts w:hint="eastAsia" w:eastAsia="宋体"/>
            <w:color w:val="000000"/>
            <w:highlight w:val="none"/>
            <w:lang w:val="en-US" w:eastAsia="zh-CN"/>
          </w:rPr>
          <w:t>the procedure of a user or Application Server configuring the virtual number.</w:t>
        </w:r>
      </w:ins>
    </w:p>
    <w:p w14:paraId="6EDD6842">
      <w:pPr>
        <w:rPr>
          <w:ins w:id="135" w:author="liuyue1030" w:date="2025-11-03T14:17:24Z"/>
          <w:highlight w:val="none"/>
        </w:rPr>
      </w:pPr>
      <w:ins w:id="136" w:author="liuyue1030" w:date="2025-11-03T14:17:24Z">
        <w:r>
          <w:rPr>
            <w:highlight w:val="none"/>
          </w:rPr>
          <w:t>Pre-conditions:</w:t>
        </w:r>
      </w:ins>
    </w:p>
    <w:p w14:paraId="441AFC02">
      <w:pPr>
        <w:pStyle w:val="75"/>
        <w:contextualSpacing w:val="0"/>
        <w:rPr>
          <w:ins w:id="137" w:author="liuyue1030" w:date="2025-11-03T14:41:29Z"/>
          <w:highlight w:val="none"/>
        </w:rPr>
      </w:pPr>
      <w:ins w:id="138" w:author="liuyue1030" w:date="2025-11-03T14:17:24Z">
        <w:r>
          <w:rPr>
            <w:highlight w:val="none"/>
          </w:rPr>
          <w:t>1.</w:t>
        </w:r>
      </w:ins>
      <w:ins w:id="139" w:author="liuyue1030" w:date="2025-11-03T14:17:24Z">
        <w:r>
          <w:rPr>
            <w:highlight w:val="none"/>
          </w:rPr>
          <w:tab/>
        </w:r>
      </w:ins>
      <w:ins w:id="140" w:author="liuyue1030" w:date="2025-11-03T14:41:29Z">
        <w:r>
          <w:rPr>
            <w:highlight w:val="none"/>
          </w:rPr>
          <w:t xml:space="preserve">The </w:t>
        </w:r>
      </w:ins>
      <w:ins w:id="141" w:author="liuyue1030" w:date="2025-11-03T14:41:29Z">
        <w:r>
          <w:rPr>
            <w:rFonts w:hint="eastAsia"/>
            <w:highlight w:val="none"/>
            <w:lang w:val="en-US" w:eastAsia="zh-CN"/>
          </w:rPr>
          <w:t>MMTel Enabler Server</w:t>
        </w:r>
      </w:ins>
      <w:ins w:id="142" w:author="liuyue1030" w:date="2025-11-03T14:41:29Z">
        <w:r>
          <w:rPr>
            <w:highlight w:val="none"/>
          </w:rPr>
          <w:t xml:space="preserve"> is authorized to use IMS DC capability APIs </w:t>
        </w:r>
      </w:ins>
      <w:ins w:id="143" w:author="liuyue1030" w:date="2025-11-03T14:41:29Z">
        <w:r>
          <w:rPr>
            <w:highlight w:val="none"/>
            <w:lang w:eastAsia="ko-KR"/>
          </w:rPr>
          <w:t xml:space="preserve">as defined in </w:t>
        </w:r>
      </w:ins>
      <w:ins w:id="144" w:author="liuyue1030" w:date="2025-11-03T14:41:29Z">
        <w:r>
          <w:rPr>
            <w:rFonts w:hint="eastAsia" w:eastAsia="宋体"/>
            <w:highlight w:val="none"/>
            <w:lang w:val="en-US" w:eastAsia="zh-CN"/>
          </w:rPr>
          <w:t>3GPP</w:t>
        </w:r>
      </w:ins>
      <w:ins w:id="145" w:author="liuyue1030" w:date="2025-11-03T14:41:29Z">
        <w:r>
          <w:rPr>
            <w:highlight w:val="none"/>
          </w:rPr>
          <w:t> </w:t>
        </w:r>
      </w:ins>
      <w:ins w:id="146" w:author="liuyue1030" w:date="2025-11-03T14:41:29Z">
        <w:r>
          <w:rPr>
            <w:rFonts w:hint="eastAsia" w:eastAsia="宋体"/>
            <w:highlight w:val="none"/>
            <w:lang w:val="en-US" w:eastAsia="zh-CN"/>
          </w:rPr>
          <w:t>TS</w:t>
        </w:r>
      </w:ins>
      <w:ins w:id="147" w:author="liuyue1030" w:date="2025-11-03T14:41:29Z">
        <w:r>
          <w:rPr>
            <w:highlight w:val="none"/>
          </w:rPr>
          <w:t> </w:t>
        </w:r>
      </w:ins>
      <w:ins w:id="148" w:author="liuyue1030" w:date="2025-11-03T14:41:29Z">
        <w:r>
          <w:rPr>
            <w:rFonts w:hint="eastAsia" w:eastAsia="宋体"/>
            <w:highlight w:val="none"/>
            <w:lang w:val="en-US" w:eastAsia="zh-CN"/>
          </w:rPr>
          <w:t>23.228</w:t>
        </w:r>
      </w:ins>
      <w:ins w:id="149" w:author="liuyue1030" w:date="2025-11-03T14:41:29Z">
        <w:r>
          <w:rPr>
            <w:highlight w:val="none"/>
          </w:rPr>
          <w:t> </w:t>
        </w:r>
      </w:ins>
      <w:ins w:id="150" w:author="liuyue1030" w:date="2025-11-03T14:41:29Z">
        <w:r>
          <w:rPr>
            <w:rFonts w:hint="eastAsia" w:eastAsia="宋体"/>
            <w:highlight w:val="none"/>
            <w:lang w:val="en-US" w:eastAsia="zh-CN"/>
          </w:rPr>
          <w:t xml:space="preserve">[4] or </w:t>
        </w:r>
      </w:ins>
      <w:ins w:id="151" w:author="liuyue1030" w:date="2025-11-03T14:41:29Z">
        <w:r>
          <w:rPr>
            <w:highlight w:val="none"/>
          </w:rPr>
          <w:t xml:space="preserve">authorized to use the NEF exposed IMS session management capabilities as specified in </w:t>
        </w:r>
      </w:ins>
      <w:ins w:id="152" w:author="liuyue1030" w:date="2025-11-03T14:41:29Z">
        <w:r>
          <w:rPr>
            <w:rFonts w:hint="eastAsia"/>
            <w:highlight w:val="none"/>
            <w:lang w:val="en-US" w:eastAsia="zh-CN"/>
          </w:rPr>
          <w:t>3GPP TS 23.502 [3]</w:t>
        </w:r>
      </w:ins>
      <w:ins w:id="153" w:author="liuyue1030" w:date="2025-11-03T14:41:29Z">
        <w:r>
          <w:rPr>
            <w:highlight w:val="none"/>
          </w:rPr>
          <w:t>.</w:t>
        </w:r>
      </w:ins>
    </w:p>
    <w:p w14:paraId="0A3311E5">
      <w:pPr>
        <w:pStyle w:val="75"/>
        <w:rPr>
          <w:ins w:id="154" w:author="liuyue1030" w:date="2025-11-03T14:17:24Z"/>
          <w:highlight w:val="none"/>
        </w:rPr>
      </w:pPr>
      <w:ins w:id="155" w:author="liuyue1030" w:date="2025-11-03T14:17:24Z">
        <w:r>
          <w:rPr>
            <w:highlight w:val="none"/>
          </w:rPr>
          <w:t>2.</w:t>
        </w:r>
      </w:ins>
      <w:ins w:id="156" w:author="liuyue1030" w:date="2025-11-03T14:17:24Z">
        <w:r>
          <w:rPr>
            <w:highlight w:val="none"/>
          </w:rPr>
          <w:tab/>
        </w:r>
      </w:ins>
      <w:ins w:id="157" w:author="liuyue1030" w:date="2025-11-03T14:17:24Z">
        <w:r>
          <w:rPr>
            <w:highlight w:val="none"/>
          </w:rPr>
          <w:t xml:space="preserve">The </w:t>
        </w:r>
      </w:ins>
      <w:ins w:id="158" w:author="liuyue1030" w:date="2025-11-03T14:17:24Z">
        <w:r>
          <w:rPr>
            <w:rFonts w:hint="eastAsia" w:eastAsia="宋体"/>
            <w:highlight w:val="none"/>
            <w:lang w:val="en-US" w:eastAsia="zh-CN"/>
          </w:rPr>
          <w:t xml:space="preserve">MMTel </w:t>
        </w:r>
      </w:ins>
      <w:ins w:id="159" w:author="liuyue1030" w:date="2025-11-03T20:40:02Z">
        <w:r>
          <w:rPr>
            <w:rFonts w:hint="eastAsia" w:eastAsia="宋体"/>
            <w:highlight w:val="none"/>
            <w:lang w:val="en-US" w:eastAsia="zh-CN"/>
          </w:rPr>
          <w:t>Enable</w:t>
        </w:r>
      </w:ins>
      <w:ins w:id="160" w:author="liuyue1030" w:date="2025-11-03T20:40:03Z">
        <w:r>
          <w:rPr>
            <w:rFonts w:hint="eastAsia" w:eastAsia="宋体"/>
            <w:highlight w:val="none"/>
            <w:lang w:val="en-US" w:eastAsia="zh-CN"/>
          </w:rPr>
          <w:t xml:space="preserve">r </w:t>
        </w:r>
      </w:ins>
      <w:ins w:id="161" w:author="liuyue1030" w:date="2025-11-03T14:17:24Z">
        <w:r>
          <w:rPr>
            <w:rFonts w:hint="eastAsia" w:eastAsia="宋体"/>
            <w:highlight w:val="none"/>
            <w:lang w:val="en-US" w:eastAsia="zh-CN"/>
          </w:rPr>
          <w:t>Client in the</w:t>
        </w:r>
      </w:ins>
      <w:ins w:id="162" w:author="liuyue1030" w:date="2025-11-03T14:17:24Z">
        <w:r>
          <w:rPr>
            <w:highlight w:val="none"/>
          </w:rPr>
          <w:t xml:space="preserve"> UE has connected to the serving network successfully.</w:t>
        </w:r>
      </w:ins>
      <w:ins w:id="163" w:author="liuyue1030" w:date="2025-11-03T14:17:24Z">
        <w:r>
          <w:rPr>
            <w:rFonts w:hint="eastAsia" w:eastAsia="宋体"/>
            <w:highlight w:val="none"/>
            <w:lang w:val="en-US" w:eastAsia="zh-CN"/>
          </w:rPr>
          <w:t xml:space="preserve"> </w:t>
        </w:r>
      </w:ins>
      <w:ins w:id="164" w:author="liuyue1030" w:date="2025-11-03T14:17:24Z">
        <w:r>
          <w:rPr>
            <w:highlight w:val="none"/>
          </w:rPr>
          <w:t xml:space="preserve">Both the </w:t>
        </w:r>
      </w:ins>
      <w:ins w:id="165" w:author="liuyue1030" w:date="2025-11-03T14:17:24Z">
        <w:r>
          <w:rPr>
            <w:rFonts w:hint="eastAsia" w:eastAsia="宋体"/>
            <w:highlight w:val="none"/>
            <w:lang w:val="en-US" w:eastAsia="zh-CN"/>
          </w:rPr>
          <w:t xml:space="preserve">MMTel </w:t>
        </w:r>
      </w:ins>
      <w:ins w:id="166" w:author="liuyue1030" w:date="2025-11-03T20:40:08Z">
        <w:r>
          <w:rPr>
            <w:rFonts w:hint="eastAsia" w:eastAsia="宋体"/>
            <w:highlight w:val="none"/>
            <w:lang w:val="en-US" w:eastAsia="zh-CN"/>
          </w:rPr>
          <w:t>E</w:t>
        </w:r>
      </w:ins>
      <w:ins w:id="167" w:author="liuyue1030" w:date="2025-11-03T20:40:09Z">
        <w:r>
          <w:rPr>
            <w:rFonts w:hint="eastAsia" w:eastAsia="宋体"/>
            <w:highlight w:val="none"/>
            <w:lang w:val="en-US" w:eastAsia="zh-CN"/>
          </w:rPr>
          <w:t>na</w:t>
        </w:r>
      </w:ins>
      <w:ins w:id="168" w:author="liuyue1030" w:date="2025-11-03T20:40:10Z">
        <w:r>
          <w:rPr>
            <w:rFonts w:hint="eastAsia" w:eastAsia="宋体"/>
            <w:highlight w:val="none"/>
            <w:lang w:val="en-US" w:eastAsia="zh-CN"/>
          </w:rPr>
          <w:t xml:space="preserve">bler </w:t>
        </w:r>
      </w:ins>
      <w:ins w:id="169" w:author="liuyue1030" w:date="2025-11-03T14:17:24Z">
        <w:r>
          <w:rPr>
            <w:rFonts w:hint="eastAsia" w:eastAsia="宋体"/>
            <w:highlight w:val="none"/>
            <w:lang w:val="en-US" w:eastAsia="zh-CN"/>
          </w:rPr>
          <w:t>Client</w:t>
        </w:r>
      </w:ins>
      <w:ins w:id="170" w:author="liuyue1030" w:date="2025-11-03T14:17:24Z">
        <w:r>
          <w:rPr>
            <w:highlight w:val="none"/>
          </w:rPr>
          <w:t xml:space="preserve"> and </w:t>
        </w:r>
      </w:ins>
      <w:ins w:id="171" w:author="liuyue1030" w:date="2025-11-03T14:17:24Z">
        <w:r>
          <w:rPr>
            <w:rFonts w:hint="eastAsia" w:eastAsia="宋体"/>
            <w:highlight w:val="none"/>
            <w:lang w:val="en-US" w:eastAsia="zh-CN"/>
          </w:rPr>
          <w:t>MMTel Enabler</w:t>
        </w:r>
      </w:ins>
      <w:ins w:id="172" w:author="liuyue1030" w:date="2025-11-03T14:17:24Z">
        <w:r>
          <w:rPr>
            <w:highlight w:val="none"/>
          </w:rPr>
          <w:t xml:space="preserve"> Server have been configured with the necessary credentials to enable authenticating one another.</w:t>
        </w:r>
      </w:ins>
    </w:p>
    <w:p w14:paraId="032C22EA">
      <w:pPr>
        <w:keepNext w:val="0"/>
        <w:keepLines w:val="0"/>
        <w:overflowPunct w:val="0"/>
        <w:autoSpaceDE w:val="0"/>
        <w:autoSpaceDN w:val="0"/>
        <w:adjustRightInd w:val="0"/>
        <w:spacing w:before="0"/>
        <w:ind w:left="0" w:firstLine="0"/>
        <w:textAlignment w:val="baseline"/>
        <w:outlineLvl w:val="9"/>
        <w:rPr>
          <w:ins w:id="173" w:author="liuyue1030" w:date="2025-11-03T14:17:24Z"/>
          <w:rFonts w:hint="default" w:eastAsia="宋体"/>
          <w:color w:val="000000"/>
          <w:highlight w:val="none"/>
          <w:lang w:val="en-US" w:eastAsia="zh-CN"/>
        </w:rPr>
      </w:pPr>
    </w:p>
    <w:p w14:paraId="7C937CAB">
      <w:pPr>
        <w:pStyle w:val="55"/>
        <w:rPr>
          <w:ins w:id="174" w:author="liuyue1030" w:date="2025-11-03T14:17:24Z"/>
          <w:rFonts w:eastAsia="宋体"/>
          <w:color w:val="000000"/>
          <w:highlight w:val="none"/>
          <w:lang w:eastAsia="zh-CN"/>
        </w:rPr>
      </w:pPr>
      <w:ins w:id="175" w:author="liuyue1030" w:date="2025-11-03T14:17:24Z"/>
      <w:ins w:id="176" w:author="liuyue1030" w:date="2025-11-03T14:17:24Z"/>
      <w:ins w:id="177" w:author="liuyue1030" w:date="2025-11-03T14:17:24Z"/>
      <w:ins w:id="178" w:author="liuyue1030" w:date="2025-11-03T14:17:24Z">
        <w:r>
          <w:rPr>
            <w:rFonts w:eastAsia="宋体"/>
            <w:color w:val="000000"/>
            <w:highlight w:val="none"/>
            <w:lang w:eastAsia="zh-CN"/>
          </w:rPr>
          <w:object>
            <v:shape id="_x0000_i1025" o:spt="75" type="#_x0000_t75" style="height:262.2pt;width:368.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80" w:author="liuyue1030" w:date="2025-11-03T14:17:24Z"/>
    </w:p>
    <w:p w14:paraId="201192F8">
      <w:pPr>
        <w:pStyle w:val="54"/>
        <w:rPr>
          <w:ins w:id="181" w:author="liuyue1030" w:date="2025-11-03T14:17:24Z"/>
          <w:highlight w:val="none"/>
          <w:lang w:eastAsia="ja-JP"/>
        </w:rPr>
      </w:pPr>
      <w:ins w:id="182" w:author="liuyue1030" w:date="2025-11-03T14:17:24Z">
        <w:r>
          <w:rPr>
            <w:rFonts w:hint="eastAsia"/>
            <w:highlight w:val="none"/>
            <w:lang w:eastAsia="ja-JP"/>
          </w:rPr>
          <w:t>F</w:t>
        </w:r>
      </w:ins>
      <w:ins w:id="183" w:author="liuyue1030" w:date="2025-11-03T14:17:24Z">
        <w:r>
          <w:rPr>
            <w:highlight w:val="none"/>
            <w:lang w:eastAsia="ja-JP"/>
          </w:rPr>
          <w:t>igure</w:t>
        </w:r>
      </w:ins>
      <w:ins w:id="184" w:author="liuyue1030" w:date="2025-11-03T14:17:24Z">
        <w:r>
          <w:rPr>
            <w:rFonts w:hint="eastAsia"/>
            <w:highlight w:val="none"/>
            <w:lang w:val="zh-CN" w:eastAsia="zh-CN"/>
          </w:rPr>
          <w:t> </w:t>
        </w:r>
      </w:ins>
      <w:ins w:id="185" w:author="liuyue1030" w:date="2025-11-03T14:52:12Z">
        <w:r>
          <w:rPr>
            <w:rFonts w:hint="eastAsia" w:eastAsia="宋体"/>
            <w:highlight w:val="none"/>
            <w:lang w:val="en-US" w:eastAsia="zh-CN"/>
          </w:rPr>
          <w:t>6</w:t>
        </w:r>
      </w:ins>
      <w:ins w:id="186" w:author="liuyue1030" w:date="2025-11-03T14:17:24Z">
        <w:r>
          <w:rPr>
            <w:highlight w:val="none"/>
            <w:lang w:eastAsia="ja-JP"/>
          </w:rPr>
          <w:t>.</w:t>
        </w:r>
      </w:ins>
      <w:ins w:id="187" w:author="liuyue1030" w:date="2025-11-03T14:17:24Z">
        <w:r>
          <w:rPr>
            <w:rFonts w:hint="eastAsia" w:eastAsia="宋体"/>
            <w:highlight w:val="none"/>
            <w:lang w:val="en-US" w:eastAsia="zh-CN"/>
          </w:rPr>
          <w:t>x</w:t>
        </w:r>
      </w:ins>
      <w:ins w:id="188" w:author="liuyue1030" w:date="2025-11-03T14:17:24Z">
        <w:r>
          <w:rPr>
            <w:highlight w:val="none"/>
            <w:lang w:eastAsia="ja-JP"/>
          </w:rPr>
          <w:t xml:space="preserve">.2.1-1: </w:t>
        </w:r>
      </w:ins>
      <w:ins w:id="189" w:author="liuyue1030" w:date="2025-11-03T14:17:24Z">
        <w:r>
          <w:rPr>
            <w:rFonts w:hint="eastAsia"/>
            <w:highlight w:val="none"/>
            <w:lang w:eastAsia="ja-JP"/>
          </w:rPr>
          <w:t>Virtual number configuration</w:t>
        </w:r>
      </w:ins>
    </w:p>
    <w:p w14:paraId="52C99476">
      <w:pPr>
        <w:pStyle w:val="75"/>
        <w:rPr>
          <w:ins w:id="190" w:author="liuyue1030" w:date="2025-11-03T14:17:24Z"/>
          <w:rFonts w:hint="eastAsia"/>
          <w:highlight w:val="none"/>
          <w:lang w:val="en-US" w:eastAsia="zh-CN"/>
        </w:rPr>
      </w:pPr>
      <w:ins w:id="191" w:author="liuyue1030" w:date="2025-11-03T14:17:24Z">
        <w:r>
          <w:rPr>
            <w:highlight w:val="none"/>
            <w:lang w:eastAsia="zh-CN"/>
          </w:rPr>
          <w:t>1</w:t>
        </w:r>
      </w:ins>
      <w:ins w:id="192" w:author="liuyue1030" w:date="2025-11-03T14:17:24Z">
        <w:r>
          <w:rPr>
            <w:rFonts w:hint="eastAsia"/>
            <w:highlight w:val="none"/>
            <w:lang w:val="en-US" w:eastAsia="zh-CN"/>
          </w:rPr>
          <w:t>a</w:t>
        </w:r>
      </w:ins>
      <w:ins w:id="193" w:author="liuyue1030" w:date="2025-11-03T14:17:24Z">
        <w:r>
          <w:rPr>
            <w:highlight w:val="none"/>
            <w:lang w:eastAsia="zh-CN"/>
          </w:rPr>
          <w:t>.</w:t>
        </w:r>
      </w:ins>
      <w:ins w:id="194" w:author="liuyue1030" w:date="2025-11-03T14:17:24Z">
        <w:r>
          <w:rPr>
            <w:highlight w:val="none"/>
            <w:lang w:eastAsia="zh-CN"/>
          </w:rPr>
          <w:tab/>
        </w:r>
      </w:ins>
      <w:ins w:id="195" w:author="liuyue1030" w:date="2025-11-03T14:17:24Z">
        <w:r>
          <w:rPr>
            <w:highlight w:val="none"/>
            <w:lang w:eastAsia="zh-CN"/>
          </w:rPr>
          <w:t xml:space="preserve">The </w:t>
        </w:r>
      </w:ins>
      <w:ins w:id="196" w:author="liuyue1030" w:date="2025-11-03T14:17:24Z">
        <w:r>
          <w:rPr>
            <w:rFonts w:hint="eastAsia"/>
            <w:highlight w:val="none"/>
            <w:lang w:val="en-US" w:eastAsia="zh-CN"/>
          </w:rPr>
          <w:t xml:space="preserve">MMTel </w:t>
        </w:r>
      </w:ins>
      <w:ins w:id="197" w:author="liuyue1030" w:date="2025-11-03T20:40:18Z">
        <w:r>
          <w:rPr>
            <w:rFonts w:hint="eastAsia"/>
            <w:highlight w:val="none"/>
            <w:lang w:val="en-US" w:eastAsia="zh-CN"/>
          </w:rPr>
          <w:t>E</w:t>
        </w:r>
      </w:ins>
      <w:ins w:id="198" w:author="liuyue1030" w:date="2025-11-03T20:40:19Z">
        <w:r>
          <w:rPr>
            <w:rFonts w:hint="eastAsia"/>
            <w:highlight w:val="none"/>
            <w:lang w:val="en-US" w:eastAsia="zh-CN"/>
          </w:rPr>
          <w:t xml:space="preserve">nabler </w:t>
        </w:r>
      </w:ins>
      <w:ins w:id="199" w:author="liuyue1030" w:date="2025-11-03T14:17:24Z">
        <w:r>
          <w:rPr>
            <w:rFonts w:hint="eastAsia"/>
            <w:highlight w:val="none"/>
            <w:lang w:val="en-US" w:eastAsia="zh-CN"/>
          </w:rPr>
          <w:t>Client in the UE sends a Set virtual number request to the MMTel Enabler Server; or</w:t>
        </w:r>
      </w:ins>
    </w:p>
    <w:p w14:paraId="495488ED">
      <w:pPr>
        <w:pStyle w:val="75"/>
        <w:rPr>
          <w:ins w:id="200" w:author="liuyue1030" w:date="2025-11-03T14:17:24Z"/>
          <w:rFonts w:hint="eastAsia"/>
          <w:highlight w:val="none"/>
          <w:lang w:val="en-US" w:eastAsia="zh-CN"/>
        </w:rPr>
      </w:pPr>
      <w:ins w:id="201" w:author="liuyue1030" w:date="2025-11-03T14:17:24Z">
        <w:r>
          <w:rPr>
            <w:rFonts w:hint="eastAsia"/>
            <w:highlight w:val="none"/>
            <w:lang w:val="en-US" w:eastAsia="zh-CN"/>
          </w:rPr>
          <w:t>1b</w:t>
        </w:r>
      </w:ins>
      <w:ins w:id="202" w:author="liuyue1030" w:date="2025-11-03T14:17:24Z">
        <w:r>
          <w:rPr>
            <w:rFonts w:hint="eastAsia"/>
            <w:highlight w:val="none"/>
            <w:lang w:val="en-US" w:eastAsia="zh-CN"/>
          </w:rPr>
          <w:tab/>
        </w:r>
      </w:ins>
      <w:ins w:id="203" w:author="liuyue1030" w:date="2025-11-03T14:17:24Z">
        <w:r>
          <w:rPr>
            <w:highlight w:val="none"/>
            <w:lang w:eastAsia="zh-CN"/>
          </w:rPr>
          <w:t xml:space="preserve">The </w:t>
        </w:r>
      </w:ins>
      <w:ins w:id="204" w:author="liuyue1030" w:date="2025-11-03T14:17:24Z">
        <w:r>
          <w:rPr>
            <w:rFonts w:hint="eastAsia"/>
            <w:highlight w:val="none"/>
            <w:lang w:val="en-US" w:eastAsia="zh-CN"/>
          </w:rPr>
          <w:t xml:space="preserve">Application Server sends a Set virtual number request to the MMTel Enabler Server. </w:t>
        </w:r>
      </w:ins>
    </w:p>
    <w:p w14:paraId="39AB8EA5">
      <w:pPr>
        <w:pStyle w:val="75"/>
        <w:rPr>
          <w:ins w:id="205" w:author="liuyue1030" w:date="2025-11-03T14:17:24Z"/>
          <w:highlight w:val="none"/>
          <w:lang w:eastAsia="zh-CN"/>
        </w:rPr>
      </w:pPr>
      <w:ins w:id="206" w:author="liuyue1030" w:date="2025-11-03T14:17:24Z">
        <w:r>
          <w:rPr>
            <w:highlight w:val="none"/>
            <w:lang w:val="en-US" w:eastAsia="zh-CN"/>
          </w:rPr>
          <w:t>The request message</w:t>
        </w:r>
      </w:ins>
      <w:ins w:id="207" w:author="liuyue1030" w:date="2025-11-03T14:17:24Z">
        <w:r>
          <w:rPr>
            <w:rFonts w:hint="eastAsia"/>
            <w:highlight w:val="none"/>
            <w:lang w:val="en-US" w:eastAsia="zh-CN"/>
          </w:rPr>
          <w:t xml:space="preserve"> in step 1a and 1b</w:t>
        </w:r>
      </w:ins>
      <w:ins w:id="208" w:author="liuyue1030" w:date="2025-11-03T14:17:24Z">
        <w:r>
          <w:rPr>
            <w:highlight w:val="none"/>
            <w:lang w:val="en-US" w:eastAsia="zh-CN"/>
          </w:rPr>
          <w:t xml:space="preserve"> include information elements as specified in Table </w:t>
        </w:r>
      </w:ins>
      <w:ins w:id="209" w:author="liuyue1030" w:date="2025-11-03T14:52:11Z">
        <w:r>
          <w:rPr>
            <w:rFonts w:hint="eastAsia"/>
            <w:highlight w:val="none"/>
            <w:lang w:val="en-US" w:eastAsia="zh-CN"/>
          </w:rPr>
          <w:t>6</w:t>
        </w:r>
      </w:ins>
      <w:ins w:id="210" w:author="liuyue1030" w:date="2025-11-03T14:17:24Z">
        <w:r>
          <w:rPr>
            <w:highlight w:val="none"/>
            <w:lang w:val="en-US" w:eastAsia="zh-CN"/>
          </w:rPr>
          <w:t>.</w:t>
        </w:r>
      </w:ins>
      <w:ins w:id="211" w:author="liuyue1030" w:date="2025-11-03T14:17:24Z">
        <w:r>
          <w:rPr>
            <w:rFonts w:hint="eastAsia"/>
            <w:highlight w:val="none"/>
            <w:lang w:val="en-US" w:eastAsia="zh-CN"/>
          </w:rPr>
          <w:t>x</w:t>
        </w:r>
      </w:ins>
      <w:ins w:id="212" w:author="liuyue1030" w:date="2025-11-03T14:17:24Z">
        <w:r>
          <w:rPr>
            <w:highlight w:val="none"/>
            <w:lang w:val="en-US" w:eastAsia="zh-CN"/>
          </w:rPr>
          <w:t>.</w:t>
        </w:r>
      </w:ins>
      <w:ins w:id="213" w:author="liuyue1030" w:date="2025-11-03T14:17:24Z">
        <w:r>
          <w:rPr>
            <w:rFonts w:hint="eastAsia"/>
            <w:highlight w:val="none"/>
            <w:lang w:val="en-US" w:eastAsia="zh-CN"/>
          </w:rPr>
          <w:t>2.</w:t>
        </w:r>
      </w:ins>
      <w:ins w:id="214" w:author="liuyue1030" w:date="2025-11-03T20:39:08Z">
        <w:r>
          <w:rPr>
            <w:rFonts w:hint="eastAsia"/>
            <w:highlight w:val="none"/>
            <w:lang w:val="en-US" w:eastAsia="zh-CN"/>
          </w:rPr>
          <w:t>1</w:t>
        </w:r>
      </w:ins>
      <w:ins w:id="215" w:author="liuyue1030" w:date="2025-11-03T14:17:24Z">
        <w:r>
          <w:rPr>
            <w:highlight w:val="none"/>
            <w:lang w:val="en-US" w:eastAsia="zh-CN"/>
          </w:rPr>
          <w:t>-1.</w:t>
        </w:r>
      </w:ins>
    </w:p>
    <w:p w14:paraId="40D1E4BA">
      <w:pPr>
        <w:pStyle w:val="55"/>
        <w:rPr>
          <w:ins w:id="216" w:author="liuyue1030" w:date="2025-11-03T14:17:24Z"/>
          <w:highlight w:val="none"/>
        </w:rPr>
      </w:pPr>
      <w:ins w:id="217" w:author="liuyue1030" w:date="2025-11-03T14:17:24Z">
        <w:r>
          <w:rPr>
            <w:highlight w:val="none"/>
          </w:rPr>
          <w:t>Table </w:t>
        </w:r>
      </w:ins>
      <w:ins w:id="218" w:author="liuyue1030" w:date="2025-11-03T14:52:59Z">
        <w:r>
          <w:rPr>
            <w:rFonts w:hint="eastAsia" w:eastAsia="宋体"/>
            <w:highlight w:val="none"/>
            <w:lang w:val="en-US" w:eastAsia="zh-CN"/>
          </w:rPr>
          <w:t>6</w:t>
        </w:r>
      </w:ins>
      <w:ins w:id="219" w:author="liuyue1030" w:date="2025-11-03T14:17:24Z">
        <w:r>
          <w:rPr>
            <w:highlight w:val="none"/>
          </w:rPr>
          <w:t>.</w:t>
        </w:r>
      </w:ins>
      <w:ins w:id="220" w:author="liuyue1030" w:date="2025-11-03T14:17:24Z">
        <w:r>
          <w:rPr>
            <w:rFonts w:hint="eastAsia" w:eastAsia="宋体"/>
            <w:highlight w:val="none"/>
            <w:lang w:val="en-US" w:eastAsia="zh-CN"/>
          </w:rPr>
          <w:t>x</w:t>
        </w:r>
      </w:ins>
      <w:ins w:id="221" w:author="liuyue1030" w:date="2025-11-03T14:17:24Z">
        <w:r>
          <w:rPr>
            <w:highlight w:val="none"/>
          </w:rPr>
          <w:t>.</w:t>
        </w:r>
      </w:ins>
      <w:ins w:id="222" w:author="liuyue1030" w:date="2025-11-03T14:17:24Z">
        <w:r>
          <w:rPr>
            <w:rFonts w:hint="eastAsia" w:eastAsia="宋体"/>
            <w:highlight w:val="none"/>
            <w:lang w:val="en-US" w:eastAsia="zh-CN"/>
          </w:rPr>
          <w:t>2.</w:t>
        </w:r>
      </w:ins>
      <w:ins w:id="223" w:author="liuyue1030" w:date="2025-11-03T20:39:14Z">
        <w:r>
          <w:rPr>
            <w:rFonts w:hint="eastAsia" w:eastAsia="宋体"/>
            <w:highlight w:val="none"/>
            <w:lang w:val="en-US" w:eastAsia="zh-CN"/>
          </w:rPr>
          <w:t>1</w:t>
        </w:r>
      </w:ins>
      <w:ins w:id="224" w:author="liuyue1030" w:date="2025-11-03T14:17:24Z">
        <w:r>
          <w:rPr>
            <w:highlight w:val="none"/>
          </w:rPr>
          <w:t>-1: I</w:t>
        </w:r>
      </w:ins>
      <w:ins w:id="225" w:author="liuyue1030" w:date="2025-11-03T14:17:24Z">
        <w:r>
          <w:rPr>
            <w:rFonts w:hint="eastAsia"/>
            <w:highlight w:val="none"/>
            <w:lang w:eastAsia="zh-CN"/>
          </w:rPr>
          <w:t xml:space="preserve">nformation </w:t>
        </w:r>
      </w:ins>
      <w:ins w:id="226" w:author="liuyue1030" w:date="2025-11-03T14:17:24Z">
        <w:r>
          <w:rPr>
            <w:highlight w:val="none"/>
            <w:lang w:eastAsia="zh-CN"/>
          </w:rPr>
          <w:t xml:space="preserve">elements </w:t>
        </w:r>
      </w:ins>
      <w:ins w:id="227" w:author="liuyue1030" w:date="2025-11-03T14:17:24Z">
        <w:r>
          <w:rPr>
            <w:rFonts w:hint="eastAsia"/>
            <w:highlight w:val="none"/>
            <w:lang w:val="en-US" w:eastAsia="zh-CN"/>
          </w:rPr>
          <w:t>in</w:t>
        </w:r>
      </w:ins>
      <w:ins w:id="228" w:author="liuyue1030" w:date="2025-11-03T14:17:24Z">
        <w:r>
          <w:rPr>
            <w:rFonts w:hint="eastAsia"/>
            <w:highlight w:val="none"/>
            <w:lang w:eastAsia="zh-CN"/>
          </w:rPr>
          <w:t xml:space="preserve"> </w:t>
        </w:r>
      </w:ins>
      <w:ins w:id="229" w:author="liuyue1030" w:date="2025-11-03T14:17:24Z">
        <w:r>
          <w:rPr>
            <w:rFonts w:hint="eastAsia"/>
            <w:highlight w:val="none"/>
            <w:lang w:val="en-US" w:eastAsia="zh-CN"/>
          </w:rPr>
          <w:t>Set virtual number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429A741">
        <w:tblPrEx>
          <w:tblCellMar>
            <w:top w:w="0" w:type="dxa"/>
            <w:left w:w="108" w:type="dxa"/>
            <w:bottom w:w="0" w:type="dxa"/>
            <w:right w:w="108" w:type="dxa"/>
          </w:tblCellMar>
        </w:tblPrEx>
        <w:trPr>
          <w:jc w:val="center"/>
          <w:ins w:id="230"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5873B50E">
            <w:pPr>
              <w:pStyle w:val="51"/>
              <w:rPr>
                <w:ins w:id="231" w:author="liuyue1030" w:date="2025-11-03T14:17:24Z"/>
                <w:highlight w:val="none"/>
              </w:rPr>
            </w:pPr>
            <w:ins w:id="232" w:author="liuyue1030" w:date="2025-11-03T14:17:24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1ED6B5F0">
            <w:pPr>
              <w:pStyle w:val="51"/>
              <w:rPr>
                <w:ins w:id="233" w:author="liuyue1030" w:date="2025-11-03T14:17:24Z"/>
                <w:highlight w:val="none"/>
              </w:rPr>
            </w:pPr>
            <w:ins w:id="234" w:author="liuyue1030" w:date="2025-11-03T14:17:2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5EB81E0">
            <w:pPr>
              <w:pStyle w:val="51"/>
              <w:rPr>
                <w:ins w:id="235" w:author="liuyue1030" w:date="2025-11-03T14:17:24Z"/>
                <w:highlight w:val="none"/>
              </w:rPr>
            </w:pPr>
            <w:ins w:id="236" w:author="liuyue1030" w:date="2025-11-03T14:17:24Z">
              <w:r>
                <w:rPr>
                  <w:highlight w:val="none"/>
                </w:rPr>
                <w:t>Description</w:t>
              </w:r>
            </w:ins>
          </w:p>
        </w:tc>
      </w:tr>
      <w:tr w14:paraId="4A917838">
        <w:tblPrEx>
          <w:tblCellMar>
            <w:top w:w="0" w:type="dxa"/>
            <w:left w:w="108" w:type="dxa"/>
            <w:bottom w:w="0" w:type="dxa"/>
            <w:right w:w="108" w:type="dxa"/>
          </w:tblCellMar>
        </w:tblPrEx>
        <w:trPr>
          <w:jc w:val="center"/>
          <w:ins w:id="237"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1FE49076">
            <w:pPr>
              <w:pStyle w:val="53"/>
              <w:rPr>
                <w:ins w:id="238" w:author="liuyue1030" w:date="2025-11-03T14:17:24Z"/>
                <w:highlight w:val="none"/>
              </w:rPr>
            </w:pPr>
            <w:ins w:id="239" w:author="liuyue1030" w:date="2025-11-03T14:17:24Z">
              <w:r>
                <w:rPr>
                  <w:rFonts w:hint="eastAsia"/>
                  <w:highlight w:val="none"/>
                  <w:lang w:val="en-US" w:eastAsia="zh-CN"/>
                </w:rPr>
                <w:t>Originating ID</w:t>
              </w:r>
            </w:ins>
            <w:ins w:id="240" w:author="liuyue1030" w:date="2025-11-03T14:17:24Z">
              <w:r>
                <w:rPr>
                  <w:highlight w:val="none"/>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00A545E8">
            <w:pPr>
              <w:pStyle w:val="52"/>
              <w:rPr>
                <w:ins w:id="241" w:author="liuyue1030" w:date="2025-11-03T14:17:24Z"/>
                <w:rFonts w:eastAsia="宋体"/>
                <w:highlight w:val="none"/>
                <w:lang w:val="en-US" w:eastAsia="zh-CN"/>
              </w:rPr>
            </w:pPr>
            <w:ins w:id="242" w:author="liuyue1030" w:date="2025-11-03T14:17:2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7C0F57">
            <w:pPr>
              <w:pStyle w:val="53"/>
              <w:rPr>
                <w:ins w:id="243" w:author="liuyue1030" w:date="2025-11-03T14:17:24Z"/>
                <w:rFonts w:hint="default"/>
                <w:highlight w:val="none"/>
                <w:lang w:val="en-US"/>
              </w:rPr>
            </w:pPr>
            <w:ins w:id="244" w:author="liuyue1030" w:date="2025-11-03T14:17:24Z">
              <w:r>
                <w:rPr>
                  <w:rFonts w:hint="eastAsia"/>
                  <w:highlight w:val="none"/>
                  <w:lang w:val="en-US" w:eastAsia="zh-CN"/>
                </w:rPr>
                <w:t>The</w:t>
              </w:r>
            </w:ins>
            <w:ins w:id="245" w:author="liuyue1030" w:date="2025-11-03T14:17:24Z">
              <w:r>
                <w:rPr>
                  <w:highlight w:val="none"/>
                  <w:lang w:eastAsia="zh-CN"/>
                </w:rPr>
                <w:t xml:space="preserve"> </w:t>
              </w:r>
            </w:ins>
            <w:ins w:id="246" w:author="liuyue1030" w:date="2025-11-03T14:17:24Z">
              <w:r>
                <w:rPr>
                  <w:rFonts w:hint="eastAsia"/>
                  <w:highlight w:val="none"/>
                  <w:lang w:val="en-US" w:eastAsia="zh-CN"/>
                </w:rPr>
                <w:t>identifier of the UE or Application Server which requests the virtual number</w:t>
              </w:r>
            </w:ins>
          </w:p>
        </w:tc>
      </w:tr>
      <w:tr w14:paraId="74548357">
        <w:tblPrEx>
          <w:tblCellMar>
            <w:top w:w="0" w:type="dxa"/>
            <w:left w:w="108" w:type="dxa"/>
            <w:bottom w:w="0" w:type="dxa"/>
            <w:right w:w="108" w:type="dxa"/>
          </w:tblCellMar>
        </w:tblPrEx>
        <w:trPr>
          <w:jc w:val="center"/>
          <w:ins w:id="247"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5EC719B3">
            <w:pPr>
              <w:pStyle w:val="53"/>
              <w:rPr>
                <w:ins w:id="248" w:author="liuyue1030" w:date="2025-11-03T14:17:24Z"/>
                <w:rFonts w:hint="default"/>
                <w:highlight w:val="none"/>
                <w:lang w:val="en-US" w:eastAsia="zh-CN"/>
              </w:rPr>
            </w:pPr>
            <w:ins w:id="249" w:author="liuyue1030" w:date="2025-11-03T14:17:24Z">
              <w:r>
                <w:rPr>
                  <w:rFonts w:hint="eastAsia"/>
                  <w:highlight w:val="none"/>
                  <w:lang w:val="en-US" w:eastAsia="zh-CN"/>
                </w:rPr>
                <w:t>Virtual number requirements template</w:t>
              </w:r>
            </w:ins>
          </w:p>
        </w:tc>
        <w:tc>
          <w:tcPr>
            <w:tcW w:w="1440" w:type="dxa"/>
            <w:tcBorders>
              <w:top w:val="single" w:color="000000" w:sz="4" w:space="0"/>
              <w:left w:val="single" w:color="000000" w:sz="4" w:space="0"/>
              <w:bottom w:val="single" w:color="000000" w:sz="4" w:space="0"/>
            </w:tcBorders>
            <w:shd w:val="clear" w:color="auto" w:fill="auto"/>
          </w:tcPr>
          <w:p w14:paraId="44755963">
            <w:pPr>
              <w:pStyle w:val="52"/>
              <w:rPr>
                <w:ins w:id="250" w:author="liuyue1030" w:date="2025-11-03T14:17:24Z"/>
                <w:rFonts w:hint="default" w:eastAsia="宋体"/>
                <w:highlight w:val="none"/>
                <w:lang w:val="en-US" w:eastAsia="zh-CN"/>
              </w:rPr>
            </w:pPr>
            <w:ins w:id="251" w:author="liuyue1030" w:date="2025-11-03T15:27:45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BC5C1E">
            <w:pPr>
              <w:pStyle w:val="53"/>
              <w:rPr>
                <w:ins w:id="252" w:author="liuyue1030" w:date="2025-11-03T14:17:24Z"/>
                <w:rFonts w:hint="default"/>
                <w:highlight w:val="none"/>
                <w:lang w:val="en-US" w:eastAsia="zh-CN"/>
              </w:rPr>
            </w:pPr>
            <w:ins w:id="253" w:author="liuyue1030" w:date="2025-11-03T14:17:24Z">
              <w:r>
                <w:rPr>
                  <w:rFonts w:hint="eastAsia"/>
                  <w:highlight w:val="none"/>
                  <w:lang w:val="en-US" w:eastAsia="zh-CN"/>
                </w:rPr>
                <w:t>A virtual number requirements template that contains  the requirements of using virtual number(s) from originating UE or Application Server, e.g. how to use the virtual number, when the virtual number is intended to be used, etc.</w:t>
              </w:r>
            </w:ins>
          </w:p>
          <w:p w14:paraId="7BC70CAC">
            <w:pPr>
              <w:pStyle w:val="53"/>
              <w:rPr>
                <w:ins w:id="254" w:author="liuyue1030" w:date="2025-11-03T14:17:24Z"/>
                <w:rFonts w:hint="default"/>
                <w:highlight w:val="none"/>
                <w:lang w:val="en-US" w:eastAsia="zh-CN"/>
              </w:rPr>
            </w:pPr>
            <w:ins w:id="255" w:author="liuyue1030" w:date="2025-11-03T14:17:24Z">
              <w:r>
                <w:rPr>
                  <w:rFonts w:hint="eastAsia"/>
                  <w:highlight w:val="none"/>
                  <w:lang w:val="en-US" w:eastAsia="zh-CN"/>
                </w:rPr>
                <w:t>If this IE is absent, the MMTel Enabler Server will assign a virtual number to the Originating UE or Application Server based on the default service policy.</w:t>
              </w:r>
            </w:ins>
          </w:p>
        </w:tc>
      </w:tr>
      <w:tr w14:paraId="514EAAD1">
        <w:tblPrEx>
          <w:tblCellMar>
            <w:top w:w="0" w:type="dxa"/>
            <w:left w:w="108" w:type="dxa"/>
            <w:bottom w:w="0" w:type="dxa"/>
            <w:right w:w="108" w:type="dxa"/>
          </w:tblCellMar>
        </w:tblPrEx>
        <w:trPr>
          <w:jc w:val="center"/>
          <w:ins w:id="256"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54A93D13">
            <w:pPr>
              <w:pStyle w:val="53"/>
              <w:rPr>
                <w:ins w:id="257" w:author="liuyue1030" w:date="2025-11-03T14:17:24Z"/>
                <w:rFonts w:hint="default"/>
                <w:highlight w:val="none"/>
                <w:lang w:val="en-US" w:eastAsia="zh-CN"/>
              </w:rPr>
            </w:pPr>
            <w:ins w:id="258" w:author="liuyue1030" w:date="2025-11-03T14:17:24Z">
              <w:r>
                <w:rPr>
                  <w:rFonts w:hint="eastAsia"/>
                  <w:highlight w:val="none"/>
                  <w:lang w:val="en-US" w:eastAsia="zh-CN"/>
                </w:rPr>
                <w:t>&gt;required use mode of virtual number</w:t>
              </w:r>
            </w:ins>
          </w:p>
        </w:tc>
        <w:tc>
          <w:tcPr>
            <w:tcW w:w="1440" w:type="dxa"/>
            <w:tcBorders>
              <w:top w:val="single" w:color="000000" w:sz="4" w:space="0"/>
              <w:left w:val="single" w:color="000000" w:sz="4" w:space="0"/>
              <w:bottom w:val="single" w:color="000000" w:sz="4" w:space="0"/>
            </w:tcBorders>
            <w:shd w:val="clear" w:color="auto" w:fill="auto"/>
          </w:tcPr>
          <w:p w14:paraId="2547EA06">
            <w:pPr>
              <w:pStyle w:val="52"/>
              <w:rPr>
                <w:ins w:id="259" w:author="liuyue1030" w:date="2025-11-03T14:17:24Z"/>
                <w:rFonts w:hint="default" w:eastAsia="宋体"/>
                <w:highlight w:val="none"/>
                <w:lang w:val="en-US" w:eastAsia="zh-CN"/>
              </w:rPr>
            </w:pPr>
            <w:ins w:id="260"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DD35B2">
            <w:pPr>
              <w:pStyle w:val="53"/>
              <w:rPr>
                <w:ins w:id="261" w:author="liuyue1030" w:date="2025-11-03T14:17:24Z"/>
                <w:rFonts w:hint="default"/>
                <w:highlight w:val="none"/>
                <w:lang w:val="en-US" w:eastAsia="zh-CN"/>
              </w:rPr>
            </w:pPr>
            <w:ins w:id="262" w:author="liuyue1030" w:date="2025-11-03T14:17:24Z">
              <w:r>
                <w:rPr>
                  <w:rFonts w:hint="eastAsia"/>
                  <w:highlight w:val="none"/>
                  <w:lang w:val="en-US" w:eastAsia="zh-CN"/>
                </w:rPr>
                <w:t>The use mode of virtual number required by the UE or Application Server.</w:t>
              </w:r>
            </w:ins>
          </w:p>
        </w:tc>
      </w:tr>
      <w:tr w14:paraId="4AD52507">
        <w:tblPrEx>
          <w:tblCellMar>
            <w:top w:w="0" w:type="dxa"/>
            <w:left w:w="108" w:type="dxa"/>
            <w:bottom w:w="0" w:type="dxa"/>
            <w:right w:w="108" w:type="dxa"/>
          </w:tblCellMar>
        </w:tblPrEx>
        <w:trPr>
          <w:trHeight w:val="90" w:hRule="atLeast"/>
          <w:jc w:val="center"/>
          <w:ins w:id="263"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392FD3A7">
            <w:pPr>
              <w:pStyle w:val="53"/>
              <w:rPr>
                <w:ins w:id="264" w:author="liuyue1030" w:date="2025-11-03T14:17:24Z"/>
                <w:rFonts w:hint="eastAsia"/>
                <w:highlight w:val="none"/>
                <w:lang w:val="en-US" w:eastAsia="zh-CN"/>
              </w:rPr>
            </w:pPr>
            <w:ins w:id="265" w:author="liuyue1030" w:date="2025-11-03T14:17:24Z">
              <w:r>
                <w:rPr>
                  <w:rFonts w:hint="eastAsia"/>
                  <w:highlight w:val="none"/>
                  <w:lang w:val="en-US" w:eastAsia="zh-CN"/>
                </w:rPr>
                <w:t>&gt; Specific Callee ID(s)</w:t>
              </w:r>
            </w:ins>
            <w:ins w:id="266" w:author="liuyue1030" w:date="2025-11-03T14:17:24Z">
              <w:r>
                <w:rPr>
                  <w:highlight w:val="none"/>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220EE6EB">
            <w:pPr>
              <w:pStyle w:val="52"/>
              <w:rPr>
                <w:ins w:id="267" w:author="liuyue1030" w:date="2025-11-03T14:17:24Z"/>
                <w:rFonts w:hint="default" w:eastAsia="宋体"/>
                <w:highlight w:val="none"/>
                <w:lang w:val="en-US" w:eastAsia="zh-CN"/>
              </w:rPr>
            </w:pPr>
            <w:ins w:id="268"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673C9EA">
            <w:pPr>
              <w:pStyle w:val="53"/>
              <w:rPr>
                <w:ins w:id="269" w:author="liuyue1030" w:date="2025-11-03T14:17:24Z"/>
                <w:rFonts w:hint="eastAsia"/>
                <w:highlight w:val="none"/>
                <w:lang w:val="en-US" w:eastAsia="zh-CN"/>
              </w:rPr>
            </w:pPr>
            <w:ins w:id="270" w:author="liuyue1030" w:date="2025-11-03T14:17:24Z">
              <w:r>
                <w:rPr>
                  <w:rFonts w:hint="eastAsia"/>
                  <w:highlight w:val="none"/>
                  <w:lang w:val="en-US" w:eastAsia="zh-CN"/>
                </w:rPr>
                <w:t>One or multiple identifier(s) of the terminating UE(s) or Application Server(s) which the virtual number is intended to be used.</w:t>
              </w:r>
            </w:ins>
          </w:p>
        </w:tc>
      </w:tr>
      <w:tr w14:paraId="59230931">
        <w:tblPrEx>
          <w:tblCellMar>
            <w:top w:w="0" w:type="dxa"/>
            <w:left w:w="108" w:type="dxa"/>
            <w:bottom w:w="0" w:type="dxa"/>
            <w:right w:w="108" w:type="dxa"/>
          </w:tblCellMar>
        </w:tblPrEx>
        <w:trPr>
          <w:jc w:val="center"/>
          <w:ins w:id="271"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795FF29F">
            <w:pPr>
              <w:pStyle w:val="53"/>
              <w:rPr>
                <w:ins w:id="272" w:author="liuyue1030" w:date="2025-11-03T14:17:24Z"/>
                <w:rFonts w:hint="eastAsia"/>
                <w:highlight w:val="none"/>
                <w:lang w:val="en-US" w:eastAsia="zh-CN"/>
              </w:rPr>
            </w:pPr>
            <w:ins w:id="273" w:author="liuyue1030" w:date="2025-11-03T14:17:24Z">
              <w:r>
                <w:rPr>
                  <w:rFonts w:hint="eastAsia"/>
                  <w:highlight w:val="none"/>
                  <w:lang w:val="en-US" w:eastAsia="zh-CN"/>
                </w:rPr>
                <w:t>&gt; Virtual number valid time</w:t>
              </w:r>
            </w:ins>
          </w:p>
        </w:tc>
        <w:tc>
          <w:tcPr>
            <w:tcW w:w="1440" w:type="dxa"/>
            <w:tcBorders>
              <w:top w:val="single" w:color="000000" w:sz="4" w:space="0"/>
              <w:left w:val="single" w:color="000000" w:sz="4" w:space="0"/>
              <w:bottom w:val="single" w:color="000000" w:sz="4" w:space="0"/>
            </w:tcBorders>
            <w:shd w:val="clear" w:color="auto" w:fill="auto"/>
          </w:tcPr>
          <w:p w14:paraId="34A5B73D">
            <w:pPr>
              <w:pStyle w:val="52"/>
              <w:rPr>
                <w:ins w:id="274" w:author="liuyue1030" w:date="2025-11-03T14:17:24Z"/>
                <w:rFonts w:hint="default" w:eastAsia="宋体"/>
                <w:highlight w:val="none"/>
                <w:lang w:val="en-US" w:eastAsia="zh-CN"/>
              </w:rPr>
            </w:pPr>
            <w:ins w:id="275"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6CDEEB">
            <w:pPr>
              <w:pStyle w:val="53"/>
              <w:rPr>
                <w:ins w:id="276" w:author="liuyue1030" w:date="2025-11-03T14:17:24Z"/>
                <w:rFonts w:hint="eastAsia"/>
                <w:highlight w:val="none"/>
                <w:lang w:val="en-US" w:eastAsia="zh-CN"/>
              </w:rPr>
            </w:pPr>
            <w:ins w:id="277" w:author="liuyue1030" w:date="2025-11-03T14:17:24Z">
              <w:r>
                <w:rPr>
                  <w:rFonts w:hint="eastAsia"/>
                  <w:highlight w:val="none"/>
                  <w:lang w:val="en-US" w:eastAsia="zh-CN"/>
                </w:rPr>
                <w:t>The time period when the virtual number is intended to be used.</w:t>
              </w:r>
            </w:ins>
          </w:p>
        </w:tc>
      </w:tr>
      <w:tr w14:paraId="25F8370C">
        <w:tblPrEx>
          <w:tblCellMar>
            <w:top w:w="0" w:type="dxa"/>
            <w:left w:w="108" w:type="dxa"/>
            <w:bottom w:w="0" w:type="dxa"/>
            <w:right w:w="108" w:type="dxa"/>
          </w:tblCellMar>
        </w:tblPrEx>
        <w:trPr>
          <w:jc w:val="center"/>
          <w:ins w:id="278" w:author="liuyue1030" w:date="2025-11-03T14:17:2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36637D7">
            <w:pPr>
              <w:pStyle w:val="66"/>
              <w:rPr>
                <w:ins w:id="279" w:author="liuyue1030" w:date="2025-11-03T14:17:24Z"/>
                <w:rFonts w:hint="default" w:eastAsia="宋体"/>
                <w:highlight w:val="none"/>
                <w:lang w:val="en-US" w:eastAsia="zh-CN"/>
              </w:rPr>
            </w:pPr>
            <w:ins w:id="280" w:author="liuyue1030" w:date="2025-11-03T14:17:24Z">
              <w:r>
                <w:rPr/>
                <w:t>NOTE:</w:t>
              </w:r>
            </w:ins>
            <w:ins w:id="281" w:author="liuyue1030" w:date="2025-11-03T14:17:24Z">
              <w:r>
                <w:rPr/>
                <w:tab/>
              </w:r>
            </w:ins>
            <w:ins w:id="282" w:author="liuyue1030" w:date="2025-11-03T14:17:24Z">
              <w:r>
                <w:rPr/>
                <w:t xml:space="preserve">The </w:t>
              </w:r>
            </w:ins>
            <w:ins w:id="283" w:author="liuyue1030" w:date="2025-11-03T14:17:24Z">
              <w:r>
                <w:rPr>
                  <w:rFonts w:hint="eastAsia"/>
                  <w:lang w:val="en-US" w:eastAsia="zh-CN"/>
                </w:rPr>
                <w:t xml:space="preserve">Originating ID and Specific Callee ID may be </w:t>
              </w:r>
            </w:ins>
            <w:ins w:id="284" w:author="liuyue1030" w:date="2025-11-03T20:37:57Z">
              <w:r>
                <w:rPr>
                  <w:rFonts w:hint="eastAsia"/>
                  <w:lang w:val="en-US" w:eastAsia="zh-CN"/>
                </w:rPr>
                <w:t xml:space="preserve"> MSISDN based identifier</w:t>
              </w:r>
            </w:ins>
            <w:ins w:id="285" w:author="liuyue1030" w:date="2025-11-03T14:17:24Z">
              <w:r>
                <w:rPr>
                  <w:rFonts w:hint="eastAsia"/>
                  <w:lang w:val="en-US" w:eastAsia="zh-CN"/>
                </w:rPr>
                <w:t>.</w:t>
              </w:r>
            </w:ins>
            <w:ins w:id="286" w:author="liuyue1030" w:date="2025-11-03T14:17:24Z">
              <w:r>
                <w:rPr>
                  <w:lang w:val="en-US"/>
                </w:rPr>
                <w:t xml:space="preserve"> </w:t>
              </w:r>
            </w:ins>
            <w:ins w:id="287" w:author="liuyue1030" w:date="2025-11-03T14:17:24Z">
              <w:r>
                <w:rPr>
                  <w:rFonts w:hint="eastAsia"/>
                  <w:lang w:val="en-US" w:eastAsia="zh-CN"/>
                </w:rPr>
                <w:t>One of t</w:t>
              </w:r>
            </w:ins>
            <w:ins w:id="288" w:author="liuyue1030" w:date="2025-11-03T14:17:24Z">
              <w:r>
                <w:rPr/>
                <w:t xml:space="preserve">he </w:t>
              </w:r>
            </w:ins>
            <w:ins w:id="289" w:author="liuyue1030" w:date="2025-11-03T14:17:24Z">
              <w:r>
                <w:rPr>
                  <w:rFonts w:hint="eastAsia"/>
                  <w:lang w:val="en-US" w:eastAsia="zh-CN"/>
                </w:rPr>
                <w:t>Originating ID or</w:t>
              </w:r>
            </w:ins>
            <w:ins w:id="290" w:author="liuyue1030" w:date="2025-11-03T14:17:24Z">
              <w:r>
                <w:rPr/>
                <w:t xml:space="preserve"> </w:t>
              </w:r>
            </w:ins>
            <w:ins w:id="291" w:author="liuyue1030" w:date="2025-11-03T14:17:24Z">
              <w:r>
                <w:rPr>
                  <w:rFonts w:hint="eastAsia"/>
                  <w:lang w:val="en-US" w:eastAsia="zh-CN"/>
                </w:rPr>
                <w:t>Specific Callee ID may also be a private identifier in the Application domain. If Originating ID or</w:t>
              </w:r>
            </w:ins>
            <w:ins w:id="292" w:author="liuyue1030" w:date="2025-11-03T14:17:24Z">
              <w:r>
                <w:rPr/>
                <w:t xml:space="preserve"> </w:t>
              </w:r>
            </w:ins>
            <w:ins w:id="293" w:author="liuyue1030" w:date="2025-11-03T14:17:24Z">
              <w:r>
                <w:rPr>
                  <w:rFonts w:hint="eastAsia"/>
                  <w:lang w:val="en-US" w:eastAsia="zh-CN"/>
                </w:rPr>
                <w:t xml:space="preserve">Specific Callee ID is not </w:t>
              </w:r>
            </w:ins>
            <w:ins w:id="294" w:author="liuyue1030" w:date="2025-11-03T20:38:05Z">
              <w:r>
                <w:rPr>
                  <w:rFonts w:hint="eastAsia"/>
                  <w:lang w:val="en-US" w:eastAsia="zh-CN"/>
                </w:rPr>
                <w:t>MSISDN based identifier</w:t>
              </w:r>
            </w:ins>
            <w:ins w:id="295" w:author="liuyue1030" w:date="2025-11-03T14:17:24Z">
              <w:r>
                <w:rPr>
                  <w:rFonts w:hint="eastAsia"/>
                  <w:lang w:val="en-US" w:eastAsia="zh-CN"/>
                </w:rPr>
                <w:t>,</w:t>
              </w:r>
            </w:ins>
            <w:ins w:id="296" w:author="liuyue1030" w:date="2025-11-03T20:38:33Z">
              <w:r>
                <w:rPr>
                  <w:rFonts w:hint="eastAsia"/>
                  <w:lang w:val="en-US" w:eastAsia="zh-CN"/>
                </w:rPr>
                <w:t xml:space="preserve"> the MMTel Enabler Server will translate it into a routable ID in the IMS domain and record the mapping relationship between the Originating ID/Terminating ID and the routable ID</w:t>
              </w:r>
            </w:ins>
            <w:ins w:id="297" w:author="liuyue1030" w:date="2025-11-03T20:38:33Z">
              <w:r>
                <w:rPr/>
                <w:t>.</w:t>
              </w:r>
            </w:ins>
          </w:p>
        </w:tc>
      </w:tr>
    </w:tbl>
    <w:p w14:paraId="29325ADA">
      <w:pPr>
        <w:pStyle w:val="75"/>
        <w:rPr>
          <w:ins w:id="298" w:author="liuyue1030" w:date="2025-11-03T14:17:24Z"/>
          <w:highlight w:val="none"/>
          <w:lang w:eastAsia="zh-CN"/>
        </w:rPr>
      </w:pPr>
      <w:ins w:id="299" w:author="liuyue1030" w:date="2025-11-03T14:17:24Z">
        <w:r>
          <w:rPr>
            <w:highlight w:val="none"/>
            <w:lang w:eastAsia="zh-CN"/>
          </w:rPr>
          <w:t>2.</w:t>
        </w:r>
      </w:ins>
      <w:ins w:id="300" w:author="liuyue1030" w:date="2025-11-03T14:17:24Z">
        <w:r>
          <w:rPr>
            <w:highlight w:val="none"/>
            <w:lang w:eastAsia="zh-CN"/>
          </w:rPr>
          <w:tab/>
        </w:r>
      </w:ins>
      <w:ins w:id="301" w:author="liuyue1030" w:date="2025-11-03T14:17:24Z">
        <w:r>
          <w:rPr>
            <w:highlight w:val="none"/>
            <w:lang w:eastAsia="zh-CN"/>
          </w:rPr>
          <w:t>The MMTel Enabler Server verifies that the sender is authorized to</w:t>
        </w:r>
      </w:ins>
      <w:ins w:id="302" w:author="liuyue1030" w:date="2025-11-03T14:17:24Z">
        <w:r>
          <w:rPr>
            <w:rFonts w:hint="eastAsia"/>
            <w:highlight w:val="none"/>
            <w:lang w:val="en-US" w:eastAsia="zh-CN"/>
          </w:rPr>
          <w:t xml:space="preserve"> request the virtual number</w:t>
        </w:r>
      </w:ins>
      <w:ins w:id="303" w:author="liuyue1030" w:date="2025-11-03T14:17:24Z">
        <w:r>
          <w:rPr>
            <w:highlight w:val="none"/>
            <w:lang w:eastAsia="zh-CN"/>
          </w:rPr>
          <w:t>.</w:t>
        </w:r>
      </w:ins>
    </w:p>
    <w:p w14:paraId="3F6725CC">
      <w:pPr>
        <w:pStyle w:val="75"/>
        <w:rPr>
          <w:ins w:id="304" w:author="liuyue1030" w:date="2025-11-03T14:17:24Z"/>
          <w:rFonts w:hint="eastAsia"/>
          <w:highlight w:val="none"/>
          <w:lang w:val="en-US" w:eastAsia="zh-CN"/>
        </w:rPr>
      </w:pPr>
      <w:ins w:id="305" w:author="liuyue1030" w:date="2025-11-03T14:17:24Z">
        <w:r>
          <w:rPr>
            <w:rFonts w:hint="eastAsia"/>
            <w:highlight w:val="none"/>
            <w:lang w:val="en-US" w:eastAsia="zh-CN"/>
          </w:rPr>
          <w:t>3.</w:t>
        </w:r>
      </w:ins>
      <w:ins w:id="306" w:author="liuyue1030" w:date="2025-11-03T14:17:24Z">
        <w:r>
          <w:rPr>
            <w:rFonts w:hint="eastAsia"/>
            <w:highlight w:val="none"/>
            <w:lang w:val="en-US" w:eastAsia="zh-CN"/>
          </w:rPr>
          <w:tab/>
        </w:r>
      </w:ins>
      <w:ins w:id="307" w:author="liuyue1030" w:date="2025-11-03T14:17:24Z">
        <w:r>
          <w:rPr>
            <w:rFonts w:hint="eastAsia"/>
            <w:highlight w:val="none"/>
            <w:lang w:val="en-US" w:eastAsia="zh-CN"/>
          </w:rPr>
          <w:t xml:space="preserve">If the </w:t>
        </w:r>
      </w:ins>
      <w:ins w:id="308" w:author="liuyue1030" w:date="2025-11-03T14:17:24Z">
        <w:r>
          <w:rPr>
            <w:highlight w:val="none"/>
            <w:lang w:eastAsia="zh-CN"/>
          </w:rPr>
          <w:t>sender is authorized to</w:t>
        </w:r>
      </w:ins>
      <w:ins w:id="309" w:author="liuyue1030" w:date="2025-11-03T14:17:24Z">
        <w:r>
          <w:rPr>
            <w:rFonts w:hint="eastAsia"/>
            <w:highlight w:val="none"/>
            <w:lang w:val="en-US" w:eastAsia="zh-CN"/>
          </w:rPr>
          <w:t xml:space="preserve"> request the virtual number, t</w:t>
        </w:r>
      </w:ins>
      <w:ins w:id="310" w:author="liuyue1030" w:date="2025-11-03T14:17:24Z">
        <w:r>
          <w:rPr>
            <w:highlight w:val="none"/>
            <w:lang w:eastAsia="zh-CN"/>
          </w:rPr>
          <w:t>he MMTel Enabler Server</w:t>
        </w:r>
      </w:ins>
      <w:ins w:id="311" w:author="liuyue1030" w:date="2025-11-03T14:17:24Z">
        <w:r>
          <w:rPr>
            <w:rFonts w:hint="eastAsia"/>
            <w:highlight w:val="none"/>
            <w:lang w:val="en-US" w:eastAsia="zh-CN"/>
          </w:rPr>
          <w:t xml:space="preserve"> assigns the virtual number(s) to the originating UE or Application Server and decides how to use the virtual number(s), i.e. use mode, based on the Virtual number requirements template. The </w:t>
        </w:r>
      </w:ins>
      <w:ins w:id="312" w:author="liuyue1030" w:date="2025-11-03T14:17:24Z">
        <w:r>
          <w:rPr>
            <w:highlight w:val="none"/>
            <w:lang w:eastAsia="zh-CN"/>
          </w:rPr>
          <w:t>MMTel Enabler Server</w:t>
        </w:r>
      </w:ins>
      <w:ins w:id="313" w:author="liuyue1030" w:date="2025-11-03T14:17:24Z">
        <w:r>
          <w:rPr>
            <w:rFonts w:hint="eastAsia"/>
            <w:highlight w:val="none"/>
            <w:lang w:val="en-US" w:eastAsia="zh-CN"/>
          </w:rPr>
          <w:t xml:space="preserve"> stores the virtual number(s) and related use mode.</w:t>
        </w:r>
      </w:ins>
    </w:p>
    <w:p w14:paraId="384D1947">
      <w:pPr>
        <w:pStyle w:val="75"/>
        <w:rPr>
          <w:ins w:id="314" w:author="liuyue1030" w:date="2025-11-03T14:17:24Z"/>
          <w:rFonts w:hint="eastAsia"/>
          <w:highlight w:val="none"/>
          <w:lang w:val="en-US" w:eastAsia="zh-CN"/>
        </w:rPr>
      </w:pPr>
      <w:ins w:id="315" w:author="liuyue1030" w:date="2025-11-03T14:17:24Z">
        <w:r>
          <w:rPr>
            <w:rFonts w:hint="eastAsia"/>
            <w:highlight w:val="none"/>
            <w:lang w:val="en-US" w:eastAsia="zh-CN"/>
          </w:rPr>
          <w:t>4a.</w:t>
        </w:r>
      </w:ins>
      <w:ins w:id="316" w:author="liuyue1030" w:date="2025-11-03T14:17:24Z">
        <w:r>
          <w:rPr>
            <w:rFonts w:hint="eastAsia"/>
            <w:highlight w:val="none"/>
            <w:lang w:val="en-US" w:eastAsia="zh-CN"/>
          </w:rPr>
          <w:tab/>
        </w:r>
      </w:ins>
      <w:ins w:id="317" w:author="liuyue1030" w:date="2025-11-03T14:17:24Z">
        <w:r>
          <w:rPr>
            <w:highlight w:val="none"/>
            <w:lang w:eastAsia="zh-CN"/>
          </w:rPr>
          <w:t>The MMTel Enabler Server</w:t>
        </w:r>
      </w:ins>
      <w:ins w:id="318" w:author="liuyue1030" w:date="2025-11-03T14:17:24Z">
        <w:r>
          <w:rPr>
            <w:rFonts w:hint="eastAsia"/>
            <w:highlight w:val="none"/>
            <w:lang w:val="en-US" w:eastAsia="zh-CN"/>
          </w:rPr>
          <w:t xml:space="preserve"> sends a Set virtual number response to the MMTel </w:t>
        </w:r>
      </w:ins>
      <w:ins w:id="319" w:author="liuyue1030" w:date="2025-11-03T20:39:44Z">
        <w:r>
          <w:rPr>
            <w:rFonts w:hint="eastAsia"/>
            <w:highlight w:val="none"/>
            <w:lang w:val="en-US" w:eastAsia="zh-CN"/>
          </w:rPr>
          <w:t>E</w:t>
        </w:r>
      </w:ins>
      <w:ins w:id="320" w:author="liuyue1030" w:date="2025-11-03T20:39:45Z">
        <w:r>
          <w:rPr>
            <w:rFonts w:hint="eastAsia"/>
            <w:highlight w:val="none"/>
            <w:lang w:val="en-US" w:eastAsia="zh-CN"/>
          </w:rPr>
          <w:t>nabler</w:t>
        </w:r>
      </w:ins>
      <w:ins w:id="321" w:author="liuyue1030" w:date="2025-11-03T20:39:46Z">
        <w:r>
          <w:rPr>
            <w:rFonts w:hint="eastAsia"/>
            <w:highlight w:val="none"/>
            <w:lang w:val="en-US" w:eastAsia="zh-CN"/>
          </w:rPr>
          <w:t xml:space="preserve"> </w:t>
        </w:r>
      </w:ins>
      <w:ins w:id="322" w:author="liuyue1030" w:date="2025-11-03T14:17:24Z">
        <w:r>
          <w:rPr>
            <w:rFonts w:hint="eastAsia"/>
            <w:highlight w:val="none"/>
            <w:lang w:val="en-US" w:eastAsia="zh-CN"/>
          </w:rPr>
          <w:t>Client in the UE; or</w:t>
        </w:r>
      </w:ins>
    </w:p>
    <w:p w14:paraId="2113D190">
      <w:pPr>
        <w:pStyle w:val="75"/>
        <w:rPr>
          <w:ins w:id="323" w:author="liuyue1030" w:date="2025-11-03T14:17:24Z"/>
          <w:rFonts w:hint="default"/>
          <w:highlight w:val="none"/>
          <w:lang w:val="en-US" w:eastAsia="zh-CN"/>
        </w:rPr>
      </w:pPr>
      <w:ins w:id="324" w:author="liuyue1030" w:date="2025-11-03T14:17:24Z">
        <w:r>
          <w:rPr>
            <w:rFonts w:hint="eastAsia"/>
            <w:highlight w:val="none"/>
            <w:lang w:val="en-US" w:eastAsia="zh-CN"/>
          </w:rPr>
          <w:t>4b.</w:t>
        </w:r>
      </w:ins>
      <w:ins w:id="325" w:author="liuyue1030" w:date="2025-11-03T14:17:24Z">
        <w:r>
          <w:rPr>
            <w:rFonts w:hint="eastAsia"/>
            <w:highlight w:val="none"/>
            <w:lang w:val="en-US" w:eastAsia="zh-CN"/>
          </w:rPr>
          <w:tab/>
        </w:r>
      </w:ins>
      <w:ins w:id="326" w:author="liuyue1030" w:date="2025-11-03T14:17:24Z">
        <w:r>
          <w:rPr>
            <w:highlight w:val="none"/>
            <w:lang w:eastAsia="zh-CN"/>
          </w:rPr>
          <w:t>The MMTel Enabler Server</w:t>
        </w:r>
      </w:ins>
      <w:ins w:id="327" w:author="liuyue1030" w:date="2025-11-03T14:17:24Z">
        <w:r>
          <w:rPr>
            <w:rFonts w:hint="eastAsia"/>
            <w:highlight w:val="none"/>
            <w:lang w:val="en-US" w:eastAsia="zh-CN"/>
          </w:rPr>
          <w:t xml:space="preserve"> sends a Set virtual number response to the Application Server.</w:t>
        </w:r>
      </w:ins>
    </w:p>
    <w:p w14:paraId="5C8041BB">
      <w:pPr>
        <w:pStyle w:val="75"/>
        <w:rPr>
          <w:ins w:id="328" w:author="liuyue1030" w:date="2025-11-03T14:17:24Z"/>
          <w:highlight w:val="none"/>
          <w:lang w:eastAsia="zh-CN"/>
        </w:rPr>
      </w:pPr>
      <w:ins w:id="329" w:author="liuyue1030" w:date="2025-11-03T14:17:24Z">
        <w:r>
          <w:rPr>
            <w:highlight w:val="none"/>
            <w:lang w:val="en-US" w:eastAsia="zh-CN"/>
          </w:rPr>
          <w:t xml:space="preserve">The </w:t>
        </w:r>
      </w:ins>
      <w:ins w:id="330" w:author="liuyue1030" w:date="2025-11-03T14:17:24Z">
        <w:r>
          <w:rPr>
            <w:rFonts w:hint="eastAsia"/>
            <w:highlight w:val="none"/>
            <w:lang w:val="en-US" w:eastAsia="zh-CN"/>
          </w:rPr>
          <w:t>response</w:t>
        </w:r>
      </w:ins>
      <w:ins w:id="331" w:author="liuyue1030" w:date="2025-11-03T14:17:24Z">
        <w:r>
          <w:rPr>
            <w:highlight w:val="none"/>
            <w:lang w:val="en-US" w:eastAsia="zh-CN"/>
          </w:rPr>
          <w:t xml:space="preserve"> message</w:t>
        </w:r>
      </w:ins>
      <w:ins w:id="332" w:author="liuyue1030" w:date="2025-11-03T14:17:24Z">
        <w:r>
          <w:rPr>
            <w:rFonts w:hint="eastAsia"/>
            <w:highlight w:val="none"/>
            <w:lang w:val="en-US" w:eastAsia="zh-CN"/>
          </w:rPr>
          <w:t xml:space="preserve"> in step 1a and 1b </w:t>
        </w:r>
      </w:ins>
      <w:ins w:id="333" w:author="liuyue1030" w:date="2025-11-03T14:17:24Z">
        <w:r>
          <w:rPr>
            <w:highlight w:val="none"/>
            <w:lang w:val="en-US" w:eastAsia="zh-CN"/>
          </w:rPr>
          <w:t>include information elements as specified in Table </w:t>
        </w:r>
      </w:ins>
      <w:ins w:id="334" w:author="liuyue1030" w:date="2025-11-03T20:40:36Z">
        <w:r>
          <w:rPr>
            <w:rFonts w:hint="eastAsia"/>
            <w:highlight w:val="none"/>
            <w:lang w:val="en-US" w:eastAsia="zh-CN"/>
          </w:rPr>
          <w:t>6</w:t>
        </w:r>
      </w:ins>
      <w:ins w:id="335" w:author="liuyue1030" w:date="2025-11-03T14:17:24Z">
        <w:r>
          <w:rPr>
            <w:highlight w:val="none"/>
            <w:lang w:val="en-US" w:eastAsia="zh-CN"/>
          </w:rPr>
          <w:t>.</w:t>
        </w:r>
      </w:ins>
      <w:ins w:id="336" w:author="liuyue1030" w:date="2025-11-03T14:17:24Z">
        <w:r>
          <w:rPr>
            <w:rFonts w:hint="eastAsia"/>
            <w:highlight w:val="none"/>
            <w:lang w:val="en-US" w:eastAsia="zh-CN"/>
          </w:rPr>
          <w:t>x</w:t>
        </w:r>
      </w:ins>
      <w:ins w:id="337" w:author="liuyue1030" w:date="2025-11-03T14:17:24Z">
        <w:r>
          <w:rPr>
            <w:highlight w:val="none"/>
            <w:lang w:val="en-US" w:eastAsia="zh-CN"/>
          </w:rPr>
          <w:t>.</w:t>
        </w:r>
      </w:ins>
      <w:ins w:id="338" w:author="liuyue1030" w:date="2025-11-03T14:17:24Z">
        <w:r>
          <w:rPr>
            <w:rFonts w:hint="eastAsia"/>
            <w:highlight w:val="none"/>
            <w:lang w:val="en-US" w:eastAsia="zh-CN"/>
          </w:rPr>
          <w:t>2.</w:t>
        </w:r>
      </w:ins>
      <w:ins w:id="339" w:author="liuyue1030" w:date="2025-11-03T20:40:34Z">
        <w:r>
          <w:rPr>
            <w:rFonts w:hint="eastAsia"/>
            <w:highlight w:val="none"/>
            <w:lang w:val="en-US" w:eastAsia="zh-CN"/>
          </w:rPr>
          <w:t>1</w:t>
        </w:r>
      </w:ins>
      <w:ins w:id="340" w:author="liuyue1030" w:date="2025-11-03T14:17:24Z">
        <w:r>
          <w:rPr>
            <w:highlight w:val="none"/>
            <w:lang w:val="en-US" w:eastAsia="zh-CN"/>
          </w:rPr>
          <w:t>-</w:t>
        </w:r>
      </w:ins>
      <w:ins w:id="341" w:author="liuyue1030" w:date="2025-11-03T14:17:24Z">
        <w:r>
          <w:rPr>
            <w:rFonts w:hint="eastAsia"/>
            <w:highlight w:val="none"/>
            <w:lang w:val="en-US" w:eastAsia="zh-CN"/>
          </w:rPr>
          <w:t>2</w:t>
        </w:r>
      </w:ins>
      <w:ins w:id="342" w:author="liuyue1030" w:date="2025-11-03T14:17:24Z">
        <w:r>
          <w:rPr>
            <w:highlight w:val="none"/>
            <w:lang w:val="en-US" w:eastAsia="zh-CN"/>
          </w:rPr>
          <w:t>.</w:t>
        </w:r>
      </w:ins>
    </w:p>
    <w:p w14:paraId="24155E91">
      <w:pPr>
        <w:pStyle w:val="55"/>
        <w:rPr>
          <w:ins w:id="343" w:author="liuyue1030" w:date="2025-11-03T14:17:24Z"/>
          <w:rFonts w:hint="eastAsia"/>
          <w:highlight w:val="none"/>
          <w:lang w:val="en-US" w:eastAsia="zh-CN"/>
        </w:rPr>
      </w:pPr>
      <w:ins w:id="344" w:author="liuyue1030" w:date="2025-11-03T14:17:24Z">
        <w:r>
          <w:rPr>
            <w:highlight w:val="none"/>
          </w:rPr>
          <w:t>Table </w:t>
        </w:r>
      </w:ins>
      <w:ins w:id="345" w:author="liuyue1030" w:date="2025-11-03T20:40:38Z">
        <w:r>
          <w:rPr>
            <w:rFonts w:hint="eastAsia" w:eastAsia="宋体"/>
            <w:highlight w:val="none"/>
            <w:lang w:val="en-US" w:eastAsia="zh-CN"/>
          </w:rPr>
          <w:t>6</w:t>
        </w:r>
      </w:ins>
      <w:ins w:id="346" w:author="liuyue1030" w:date="2025-11-03T14:17:24Z">
        <w:r>
          <w:rPr>
            <w:highlight w:val="none"/>
          </w:rPr>
          <w:t>.</w:t>
        </w:r>
      </w:ins>
      <w:ins w:id="347" w:author="liuyue1030" w:date="2025-11-03T14:17:24Z">
        <w:r>
          <w:rPr>
            <w:rFonts w:hint="eastAsia" w:eastAsia="宋体"/>
            <w:highlight w:val="none"/>
            <w:lang w:val="en-US" w:eastAsia="zh-CN"/>
          </w:rPr>
          <w:t>x</w:t>
        </w:r>
      </w:ins>
      <w:ins w:id="348" w:author="liuyue1030" w:date="2025-11-03T14:17:24Z">
        <w:r>
          <w:rPr>
            <w:highlight w:val="none"/>
          </w:rPr>
          <w:t>.</w:t>
        </w:r>
      </w:ins>
      <w:ins w:id="349" w:author="liuyue1030" w:date="2025-11-03T14:17:24Z">
        <w:r>
          <w:rPr>
            <w:rFonts w:hint="eastAsia" w:eastAsia="宋体"/>
            <w:highlight w:val="none"/>
            <w:lang w:val="en-US" w:eastAsia="zh-CN"/>
          </w:rPr>
          <w:t>2.</w:t>
        </w:r>
      </w:ins>
      <w:ins w:id="350" w:author="liuyue1030" w:date="2025-11-03T20:40:40Z">
        <w:r>
          <w:rPr>
            <w:rFonts w:hint="eastAsia" w:eastAsia="宋体"/>
            <w:highlight w:val="none"/>
            <w:lang w:val="en-US" w:eastAsia="zh-CN"/>
          </w:rPr>
          <w:t>1</w:t>
        </w:r>
      </w:ins>
      <w:ins w:id="351" w:author="liuyue1030" w:date="2025-11-03T14:17:24Z">
        <w:r>
          <w:rPr>
            <w:highlight w:val="none"/>
          </w:rPr>
          <w:t>-</w:t>
        </w:r>
      </w:ins>
      <w:ins w:id="352" w:author="liuyue1030" w:date="2025-11-03T14:17:24Z">
        <w:r>
          <w:rPr>
            <w:rFonts w:hint="eastAsia" w:eastAsia="宋体"/>
            <w:highlight w:val="none"/>
            <w:lang w:val="en-US" w:eastAsia="zh-CN"/>
          </w:rPr>
          <w:t>2</w:t>
        </w:r>
      </w:ins>
      <w:ins w:id="353" w:author="liuyue1030" w:date="2025-11-03T14:17:24Z">
        <w:r>
          <w:rPr>
            <w:highlight w:val="none"/>
          </w:rPr>
          <w:t>: I</w:t>
        </w:r>
      </w:ins>
      <w:ins w:id="354" w:author="liuyue1030" w:date="2025-11-03T14:17:24Z">
        <w:r>
          <w:rPr>
            <w:rFonts w:hint="eastAsia"/>
            <w:highlight w:val="none"/>
            <w:lang w:eastAsia="zh-CN"/>
          </w:rPr>
          <w:t xml:space="preserve">nformation </w:t>
        </w:r>
      </w:ins>
      <w:ins w:id="355" w:author="liuyue1030" w:date="2025-11-03T14:17:24Z">
        <w:r>
          <w:rPr>
            <w:highlight w:val="none"/>
            <w:lang w:eastAsia="zh-CN"/>
          </w:rPr>
          <w:t xml:space="preserve">elements </w:t>
        </w:r>
      </w:ins>
      <w:ins w:id="356" w:author="liuyue1030" w:date="2025-11-03T14:17:24Z">
        <w:r>
          <w:rPr>
            <w:rFonts w:hint="eastAsia"/>
            <w:highlight w:val="none"/>
            <w:lang w:val="en-US" w:eastAsia="zh-CN"/>
          </w:rPr>
          <w:t>in</w:t>
        </w:r>
      </w:ins>
      <w:ins w:id="357" w:author="liuyue1030" w:date="2025-11-03T14:17:24Z">
        <w:r>
          <w:rPr>
            <w:rFonts w:hint="eastAsia"/>
            <w:highlight w:val="none"/>
            <w:lang w:eastAsia="zh-CN"/>
          </w:rPr>
          <w:t xml:space="preserve"> </w:t>
        </w:r>
      </w:ins>
      <w:ins w:id="358" w:author="liuyue1030" w:date="2025-11-03T14:17:24Z">
        <w:r>
          <w:rPr>
            <w:rFonts w:hint="eastAsia"/>
            <w:highlight w:val="none"/>
            <w:lang w:val="en-US" w:eastAsia="zh-CN"/>
          </w:rPr>
          <w:t>Set virtual number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4881BD5">
        <w:tblPrEx>
          <w:tblCellMar>
            <w:top w:w="0" w:type="dxa"/>
            <w:left w:w="108" w:type="dxa"/>
            <w:bottom w:w="0" w:type="dxa"/>
            <w:right w:w="108" w:type="dxa"/>
          </w:tblCellMar>
        </w:tblPrEx>
        <w:trPr>
          <w:jc w:val="center"/>
          <w:ins w:id="359"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716EBA65">
            <w:pPr>
              <w:pStyle w:val="51"/>
              <w:rPr>
                <w:ins w:id="360" w:author="liuyue1030" w:date="2025-11-03T14:17:24Z"/>
                <w:highlight w:val="none"/>
              </w:rPr>
            </w:pPr>
            <w:ins w:id="361" w:author="liuyue1030" w:date="2025-11-03T14:17:24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7FE0ADED">
            <w:pPr>
              <w:pStyle w:val="51"/>
              <w:rPr>
                <w:ins w:id="362" w:author="liuyue1030" w:date="2025-11-03T14:17:24Z"/>
                <w:highlight w:val="none"/>
              </w:rPr>
            </w:pPr>
            <w:ins w:id="363" w:author="liuyue1030" w:date="2025-11-03T14:17:2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0F10680">
            <w:pPr>
              <w:pStyle w:val="51"/>
              <w:rPr>
                <w:ins w:id="364" w:author="liuyue1030" w:date="2025-11-03T14:17:24Z"/>
                <w:highlight w:val="none"/>
              </w:rPr>
            </w:pPr>
            <w:ins w:id="365" w:author="liuyue1030" w:date="2025-11-03T14:17:24Z">
              <w:r>
                <w:rPr>
                  <w:highlight w:val="none"/>
                </w:rPr>
                <w:t>Description</w:t>
              </w:r>
            </w:ins>
          </w:p>
        </w:tc>
      </w:tr>
      <w:tr w14:paraId="15773B01">
        <w:tblPrEx>
          <w:tblCellMar>
            <w:top w:w="0" w:type="dxa"/>
            <w:left w:w="108" w:type="dxa"/>
            <w:bottom w:w="0" w:type="dxa"/>
            <w:right w:w="108" w:type="dxa"/>
          </w:tblCellMar>
        </w:tblPrEx>
        <w:trPr>
          <w:jc w:val="center"/>
          <w:ins w:id="366"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379EF55E">
            <w:pPr>
              <w:pStyle w:val="53"/>
              <w:rPr>
                <w:ins w:id="367" w:author="liuyue1030" w:date="2025-11-03T14:17:24Z"/>
                <w:highlight w:val="none"/>
              </w:rPr>
            </w:pPr>
            <w:ins w:id="368" w:author="liuyue1030" w:date="2025-11-03T14:17:24Z">
              <w:r>
                <w:rPr>
                  <w:rFonts w:hint="eastAsia" w:eastAsia="宋体"/>
                  <w:highlight w:val="none"/>
                  <w:lang w:val="en-US" w:eastAsia="zh-CN"/>
                </w:rPr>
                <w:t>R</w:t>
              </w:r>
            </w:ins>
            <w:ins w:id="369" w:author="liuyue1030" w:date="2025-11-03T14:17:24Z">
              <w:r>
                <w:rPr>
                  <w:highlight w:val="none"/>
                </w:rPr>
                <w:t>esult</w:t>
              </w:r>
            </w:ins>
          </w:p>
        </w:tc>
        <w:tc>
          <w:tcPr>
            <w:tcW w:w="1440" w:type="dxa"/>
            <w:tcBorders>
              <w:top w:val="single" w:color="000000" w:sz="4" w:space="0"/>
              <w:left w:val="single" w:color="000000" w:sz="4" w:space="0"/>
              <w:bottom w:val="single" w:color="000000" w:sz="4" w:space="0"/>
            </w:tcBorders>
            <w:shd w:val="clear" w:color="auto" w:fill="auto"/>
          </w:tcPr>
          <w:p w14:paraId="74059927">
            <w:pPr>
              <w:pStyle w:val="52"/>
              <w:rPr>
                <w:ins w:id="370" w:author="liuyue1030" w:date="2025-11-03T14:17:24Z"/>
                <w:rFonts w:eastAsia="宋体"/>
                <w:highlight w:val="none"/>
                <w:lang w:val="en-US" w:eastAsia="zh-CN"/>
              </w:rPr>
            </w:pPr>
            <w:ins w:id="371" w:author="liuyue1030" w:date="2025-11-03T14:17:2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0E98DA7">
            <w:pPr>
              <w:pStyle w:val="53"/>
              <w:rPr>
                <w:ins w:id="372" w:author="liuyue1030" w:date="2025-11-03T14:17:24Z"/>
                <w:rFonts w:hint="default"/>
                <w:highlight w:val="none"/>
                <w:lang w:val="en-US"/>
              </w:rPr>
            </w:pPr>
            <w:ins w:id="373" w:author="liuyue1030" w:date="2025-11-03T14:17:24Z">
              <w:r>
                <w:rPr>
                  <w:highlight w:val="none"/>
                </w:rPr>
                <w:t xml:space="preserve">Indication if the </w:t>
              </w:r>
            </w:ins>
            <w:ins w:id="374" w:author="liuyue1030" w:date="2025-11-03T14:17:24Z">
              <w:r>
                <w:rPr>
                  <w:rFonts w:hint="eastAsia"/>
                  <w:highlight w:val="none"/>
                </w:rPr>
                <w:t>Set virtual number</w:t>
              </w:r>
            </w:ins>
            <w:ins w:id="375" w:author="liuyue1030" w:date="2025-11-03T14:17:24Z">
              <w:r>
                <w:rPr>
                  <w:highlight w:val="none"/>
                </w:rPr>
                <w:t xml:space="preserve"> is success or failure</w:t>
              </w:r>
            </w:ins>
          </w:p>
        </w:tc>
      </w:tr>
      <w:tr w14:paraId="55C79CEC">
        <w:tblPrEx>
          <w:tblCellMar>
            <w:top w:w="0" w:type="dxa"/>
            <w:left w:w="108" w:type="dxa"/>
            <w:bottom w:w="0" w:type="dxa"/>
            <w:right w:w="108" w:type="dxa"/>
          </w:tblCellMar>
        </w:tblPrEx>
        <w:trPr>
          <w:jc w:val="center"/>
          <w:ins w:id="376"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5A26BC83">
            <w:pPr>
              <w:pStyle w:val="53"/>
              <w:rPr>
                <w:ins w:id="377" w:author="liuyue1030" w:date="2025-11-03T14:17:24Z"/>
                <w:rFonts w:hint="default"/>
                <w:highlight w:val="none"/>
                <w:lang w:val="en-US" w:eastAsia="zh-CN"/>
              </w:rPr>
            </w:pPr>
            <w:ins w:id="378" w:author="liuyue1030" w:date="2025-11-03T14:17:24Z">
              <w:r>
                <w:rPr>
                  <w:rFonts w:hint="eastAsia"/>
                  <w:highlight w:val="none"/>
                  <w:lang w:val="en-US" w:eastAsia="zh-CN"/>
                </w:rPr>
                <w:t>Virtual number</w:t>
              </w:r>
            </w:ins>
            <w:ins w:id="379" w:author="liuyue1030" w:date="2025-11-03T14:17:24Z">
              <w:r>
                <w:rPr>
                  <w:highlight w:val="none"/>
                </w:rPr>
                <w:t xml:space="preserve"> </w:t>
              </w:r>
            </w:ins>
            <w:ins w:id="380" w:author="liuyue1030" w:date="2025-11-03T14:17:24Z">
              <w:r>
                <w:rPr>
                  <w:rFonts w:eastAsia="等线"/>
                  <w:highlight w:val="none"/>
                </w:rPr>
                <w:t>(see NOTE </w:t>
              </w:r>
            </w:ins>
            <w:ins w:id="381" w:author="liuyue1030" w:date="2025-11-03T14:17:24Z">
              <w:r>
                <w:rPr>
                  <w:rFonts w:hint="eastAsia" w:eastAsia="等线"/>
                  <w:highlight w:val="none"/>
                  <w:lang w:val="en-US" w:eastAsia="zh-CN"/>
                </w:rPr>
                <w:t>1</w:t>
              </w:r>
            </w:ins>
            <w:ins w:id="382" w:author="liuyue1030" w:date="2025-11-03T14:17:24Z">
              <w:r>
                <w:rPr>
                  <w:rFonts w:eastAsia="等线"/>
                  <w:highlight w:val="none"/>
                </w:rPr>
                <w:t>)</w:t>
              </w:r>
            </w:ins>
          </w:p>
        </w:tc>
        <w:tc>
          <w:tcPr>
            <w:tcW w:w="1440" w:type="dxa"/>
            <w:tcBorders>
              <w:top w:val="single" w:color="000000" w:sz="4" w:space="0"/>
              <w:left w:val="single" w:color="000000" w:sz="4" w:space="0"/>
              <w:bottom w:val="single" w:color="000000" w:sz="4" w:space="0"/>
            </w:tcBorders>
            <w:shd w:val="clear" w:color="auto" w:fill="auto"/>
          </w:tcPr>
          <w:p w14:paraId="0B6E740F">
            <w:pPr>
              <w:pStyle w:val="52"/>
              <w:rPr>
                <w:ins w:id="383" w:author="liuyue1030" w:date="2025-11-03T14:17:24Z"/>
                <w:rFonts w:eastAsia="宋体"/>
                <w:highlight w:val="none"/>
                <w:lang w:val="en-US" w:eastAsia="zh-CN"/>
              </w:rPr>
            </w:pPr>
            <w:ins w:id="384"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BCC403A">
            <w:pPr>
              <w:pStyle w:val="53"/>
              <w:rPr>
                <w:ins w:id="385" w:author="liuyue1030" w:date="2025-11-03T14:17:24Z"/>
                <w:rFonts w:hint="default"/>
                <w:highlight w:val="none"/>
                <w:lang w:val="en-US" w:eastAsia="zh-CN"/>
              </w:rPr>
            </w:pPr>
            <w:ins w:id="386" w:author="liuyue1030" w:date="2025-11-03T14:17:24Z">
              <w:r>
                <w:rPr>
                  <w:rFonts w:hint="eastAsia"/>
                  <w:highlight w:val="none"/>
                  <w:lang w:val="en-US" w:eastAsia="zh-CN"/>
                </w:rPr>
                <w:t>The virtual number(s) used by the originating UE or Application Server in the mmtel call session.</w:t>
              </w:r>
            </w:ins>
          </w:p>
        </w:tc>
      </w:tr>
      <w:tr w14:paraId="1C7D43DE">
        <w:tblPrEx>
          <w:tblCellMar>
            <w:top w:w="0" w:type="dxa"/>
            <w:left w:w="108" w:type="dxa"/>
            <w:bottom w:w="0" w:type="dxa"/>
            <w:right w:w="108" w:type="dxa"/>
          </w:tblCellMar>
        </w:tblPrEx>
        <w:trPr>
          <w:jc w:val="center"/>
          <w:ins w:id="387"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08E64224">
            <w:pPr>
              <w:pStyle w:val="53"/>
              <w:rPr>
                <w:ins w:id="388" w:author="liuyue1030" w:date="2025-11-03T14:17:24Z"/>
                <w:rFonts w:hint="default"/>
                <w:highlight w:val="none"/>
                <w:lang w:val="en-US" w:eastAsia="zh-CN"/>
              </w:rPr>
            </w:pPr>
            <w:ins w:id="389" w:author="liuyue1030" w:date="2025-11-03T14:17:24Z">
              <w:r>
                <w:rPr>
                  <w:rFonts w:hint="eastAsia"/>
                  <w:highlight w:val="none"/>
                  <w:lang w:val="en-US" w:eastAsia="zh-CN"/>
                </w:rPr>
                <w:t>&gt;Virtual number valid time</w:t>
              </w:r>
            </w:ins>
          </w:p>
        </w:tc>
        <w:tc>
          <w:tcPr>
            <w:tcW w:w="1440" w:type="dxa"/>
            <w:tcBorders>
              <w:top w:val="single" w:color="000000" w:sz="4" w:space="0"/>
              <w:left w:val="single" w:color="000000" w:sz="4" w:space="0"/>
              <w:bottom w:val="single" w:color="000000" w:sz="4" w:space="0"/>
            </w:tcBorders>
            <w:shd w:val="clear" w:color="auto" w:fill="auto"/>
          </w:tcPr>
          <w:p w14:paraId="128B923F">
            <w:pPr>
              <w:pStyle w:val="52"/>
              <w:rPr>
                <w:ins w:id="390" w:author="liuyue1030" w:date="2025-11-03T14:17:24Z"/>
                <w:rFonts w:hint="default" w:eastAsia="宋体"/>
                <w:highlight w:val="none"/>
                <w:lang w:val="en-US" w:eastAsia="zh-CN"/>
              </w:rPr>
            </w:pPr>
            <w:ins w:id="391"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3C51407">
            <w:pPr>
              <w:pStyle w:val="53"/>
              <w:rPr>
                <w:ins w:id="392" w:author="liuyue1030" w:date="2025-11-03T14:17:24Z"/>
                <w:rFonts w:hint="eastAsia"/>
                <w:highlight w:val="none"/>
                <w:lang w:val="en-US" w:eastAsia="zh-CN"/>
              </w:rPr>
            </w:pPr>
            <w:ins w:id="393" w:author="liuyue1030" w:date="2025-11-03T14:17:24Z">
              <w:r>
                <w:rPr>
                  <w:rFonts w:hint="eastAsia"/>
                  <w:highlight w:val="none"/>
                  <w:lang w:val="en-US" w:eastAsia="zh-CN"/>
                </w:rPr>
                <w:t>The time period when the virtual number is allowed to be used.</w:t>
              </w:r>
            </w:ins>
          </w:p>
        </w:tc>
      </w:tr>
      <w:tr w14:paraId="3CB8D9E7">
        <w:tblPrEx>
          <w:tblCellMar>
            <w:top w:w="0" w:type="dxa"/>
            <w:left w:w="108" w:type="dxa"/>
            <w:bottom w:w="0" w:type="dxa"/>
            <w:right w:w="108" w:type="dxa"/>
          </w:tblCellMar>
        </w:tblPrEx>
        <w:trPr>
          <w:jc w:val="center"/>
          <w:ins w:id="394"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3A9EE5DC">
            <w:pPr>
              <w:pStyle w:val="53"/>
              <w:rPr>
                <w:ins w:id="395" w:author="liuyue1030" w:date="2025-11-03T14:17:24Z"/>
                <w:rFonts w:hint="default"/>
                <w:highlight w:val="none"/>
                <w:lang w:val="en-US" w:eastAsia="zh-CN"/>
              </w:rPr>
            </w:pPr>
            <w:ins w:id="396" w:author="liuyue1030" w:date="2025-11-03T14:17:24Z">
              <w:r>
                <w:rPr>
                  <w:rFonts w:hint="eastAsia"/>
                  <w:highlight w:val="none"/>
                  <w:lang w:val="en-US" w:eastAsia="zh-CN"/>
                </w:rPr>
                <w:t>&gt;Virtual number use mode</w:t>
              </w:r>
            </w:ins>
          </w:p>
        </w:tc>
        <w:tc>
          <w:tcPr>
            <w:tcW w:w="1440" w:type="dxa"/>
            <w:tcBorders>
              <w:top w:val="single" w:color="000000" w:sz="4" w:space="0"/>
              <w:left w:val="single" w:color="000000" w:sz="4" w:space="0"/>
              <w:bottom w:val="single" w:color="000000" w:sz="4" w:space="0"/>
            </w:tcBorders>
            <w:shd w:val="clear" w:color="auto" w:fill="auto"/>
          </w:tcPr>
          <w:p w14:paraId="193B182C">
            <w:pPr>
              <w:pStyle w:val="52"/>
              <w:rPr>
                <w:ins w:id="397" w:author="liuyue1030" w:date="2025-11-03T14:17:24Z"/>
                <w:rFonts w:hint="default" w:eastAsia="宋体"/>
                <w:highlight w:val="none"/>
                <w:lang w:val="en-US" w:eastAsia="zh-CN"/>
              </w:rPr>
            </w:pPr>
            <w:ins w:id="398"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AB6D62">
            <w:pPr>
              <w:pStyle w:val="53"/>
              <w:rPr>
                <w:ins w:id="399" w:author="liuyue1030" w:date="2025-11-03T14:17:24Z"/>
                <w:rFonts w:hint="default"/>
                <w:highlight w:val="none"/>
                <w:lang w:val="en-US" w:eastAsia="zh-CN"/>
              </w:rPr>
            </w:pPr>
            <w:ins w:id="400" w:author="liuyue1030" w:date="2025-11-03T14:17:24Z">
              <w:r>
                <w:rPr>
                  <w:rFonts w:hint="eastAsia"/>
                  <w:highlight w:val="none"/>
                  <w:lang w:val="en-US" w:eastAsia="zh-CN"/>
                </w:rPr>
                <w:t>The use mode of virtual number.</w:t>
              </w:r>
            </w:ins>
          </w:p>
        </w:tc>
      </w:tr>
      <w:tr w14:paraId="409973B4">
        <w:tblPrEx>
          <w:tblCellMar>
            <w:top w:w="0" w:type="dxa"/>
            <w:left w:w="108" w:type="dxa"/>
            <w:bottom w:w="0" w:type="dxa"/>
            <w:right w:w="108" w:type="dxa"/>
          </w:tblCellMar>
        </w:tblPrEx>
        <w:trPr>
          <w:trHeight w:val="90" w:hRule="atLeast"/>
          <w:jc w:val="center"/>
          <w:ins w:id="401" w:author="liuyue1030" w:date="2025-11-03T14:17:24Z"/>
        </w:trPr>
        <w:tc>
          <w:tcPr>
            <w:tcW w:w="2880" w:type="dxa"/>
            <w:tcBorders>
              <w:top w:val="single" w:color="000000" w:sz="4" w:space="0"/>
              <w:left w:val="single" w:color="000000" w:sz="4" w:space="0"/>
              <w:bottom w:val="single" w:color="000000" w:sz="4" w:space="0"/>
            </w:tcBorders>
            <w:shd w:val="clear" w:color="auto" w:fill="auto"/>
          </w:tcPr>
          <w:p w14:paraId="364F46BE">
            <w:pPr>
              <w:pStyle w:val="53"/>
              <w:rPr>
                <w:ins w:id="402" w:author="liuyue1030" w:date="2025-11-03T14:17:24Z"/>
                <w:rFonts w:hint="eastAsia"/>
                <w:highlight w:val="none"/>
                <w:lang w:val="en-US" w:eastAsia="zh-CN"/>
              </w:rPr>
            </w:pPr>
            <w:ins w:id="403" w:author="liuyue1030" w:date="2025-11-03T14:17:24Z">
              <w:r>
                <w:rPr>
                  <w:highlight w:val="none"/>
                </w:rPr>
                <w:t xml:space="preserve">Failure Cause </w:t>
              </w:r>
            </w:ins>
            <w:ins w:id="404" w:author="liuyue1030" w:date="2025-11-03T14:17:24Z">
              <w:r>
                <w:rPr>
                  <w:rFonts w:eastAsia="等线"/>
                  <w:highlight w:val="none"/>
                </w:rPr>
                <w:t>(see NOTE 2)</w:t>
              </w:r>
            </w:ins>
          </w:p>
        </w:tc>
        <w:tc>
          <w:tcPr>
            <w:tcW w:w="1440" w:type="dxa"/>
            <w:tcBorders>
              <w:top w:val="single" w:color="000000" w:sz="4" w:space="0"/>
              <w:left w:val="single" w:color="000000" w:sz="4" w:space="0"/>
              <w:bottom w:val="single" w:color="000000" w:sz="4" w:space="0"/>
            </w:tcBorders>
            <w:shd w:val="clear" w:color="auto" w:fill="auto"/>
          </w:tcPr>
          <w:p w14:paraId="2A2B3929">
            <w:pPr>
              <w:pStyle w:val="52"/>
              <w:rPr>
                <w:ins w:id="405" w:author="liuyue1030" w:date="2025-11-03T14:17:24Z"/>
                <w:rFonts w:hint="default" w:eastAsia="宋体"/>
                <w:highlight w:val="none"/>
                <w:lang w:val="en-US" w:eastAsia="zh-CN"/>
              </w:rPr>
            </w:pPr>
            <w:ins w:id="406" w:author="liuyue1030" w:date="2025-11-03T14:17:24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0FEE625">
            <w:pPr>
              <w:pStyle w:val="53"/>
              <w:rPr>
                <w:ins w:id="407" w:author="liuyue1030" w:date="2025-11-03T14:17:24Z"/>
                <w:rFonts w:hint="eastAsia"/>
                <w:highlight w:val="none"/>
                <w:lang w:val="en-US" w:eastAsia="zh-CN"/>
              </w:rPr>
            </w:pPr>
            <w:ins w:id="408" w:author="liuyue1030" w:date="2025-11-03T14:17:24Z">
              <w:r>
                <w:rPr>
                  <w:highlight w:val="none"/>
                </w:rPr>
                <w:t>The reason for failure</w:t>
              </w:r>
            </w:ins>
          </w:p>
        </w:tc>
      </w:tr>
      <w:tr w14:paraId="5A4358B4">
        <w:tblPrEx>
          <w:tblCellMar>
            <w:top w:w="0" w:type="dxa"/>
            <w:left w:w="108" w:type="dxa"/>
            <w:bottom w:w="0" w:type="dxa"/>
            <w:right w:w="108" w:type="dxa"/>
          </w:tblCellMar>
        </w:tblPrEx>
        <w:trPr>
          <w:jc w:val="center"/>
          <w:ins w:id="409" w:author="liuyue1030" w:date="2025-11-03T14:17:2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3F6E031">
            <w:pPr>
              <w:pStyle w:val="66"/>
              <w:bidi w:val="0"/>
              <w:rPr>
                <w:ins w:id="410" w:author="liuyue1030" w:date="2025-11-03T14:17:24Z"/>
              </w:rPr>
            </w:pPr>
            <w:ins w:id="411" w:author="liuyue1030" w:date="2025-11-03T14:17:24Z">
              <w:r>
                <w:rPr/>
                <w:t>NOTE 1:</w:t>
              </w:r>
            </w:ins>
            <w:ins w:id="412" w:author="liuyue1030" w:date="2025-11-03T14:17:24Z">
              <w:r>
                <w:rPr/>
                <w:tab/>
              </w:r>
            </w:ins>
            <w:ins w:id="413" w:author="liuyue1030" w:date="2025-11-03T14:17:24Z">
              <w:r>
                <w:rPr/>
                <w:t xml:space="preserve">This IE shall only be present when the </w:t>
              </w:r>
            </w:ins>
            <w:ins w:id="414" w:author="liuyue1030" w:date="2025-11-03T14:17:24Z">
              <w:r>
                <w:rPr>
                  <w:rFonts w:hint="eastAsia"/>
                </w:rPr>
                <w:t>Set virtual number</w:t>
              </w:r>
            </w:ins>
            <w:ins w:id="415" w:author="liuyue1030" w:date="2025-11-03T14:17:24Z">
              <w:r>
                <w:rPr/>
                <w:t xml:space="preserve"> is Success.</w:t>
              </w:r>
            </w:ins>
          </w:p>
          <w:p w14:paraId="38CCCFED">
            <w:pPr>
              <w:pStyle w:val="66"/>
              <w:bidi w:val="0"/>
              <w:rPr>
                <w:ins w:id="416" w:author="liuyue1030" w:date="2025-11-03T14:17:24Z"/>
                <w:highlight w:val="none"/>
              </w:rPr>
            </w:pPr>
            <w:ins w:id="417" w:author="liuyue1030" w:date="2025-11-03T14:17:24Z">
              <w:r>
                <w:rPr/>
                <w:t>NOTE 2:</w:t>
              </w:r>
            </w:ins>
            <w:ins w:id="418" w:author="liuyue1030" w:date="2025-11-03T14:17:24Z">
              <w:r>
                <w:rPr/>
                <w:tab/>
              </w:r>
            </w:ins>
            <w:ins w:id="419" w:author="liuyue1030" w:date="2025-11-03T14:17:24Z">
              <w:r>
                <w:rPr/>
                <w:t xml:space="preserve">This IE shall only be present when the </w:t>
              </w:r>
            </w:ins>
            <w:ins w:id="420" w:author="liuyue1030" w:date="2025-11-03T14:17:24Z">
              <w:r>
                <w:rPr>
                  <w:rFonts w:hint="eastAsia"/>
                </w:rPr>
                <w:t>Set virtual number</w:t>
              </w:r>
            </w:ins>
            <w:ins w:id="421" w:author="liuyue1030" w:date="2025-11-03T14:17:24Z">
              <w:r>
                <w:rPr/>
                <w:t xml:space="preserve"> is Failure.</w:t>
              </w:r>
            </w:ins>
          </w:p>
        </w:tc>
      </w:tr>
    </w:tbl>
    <w:p w14:paraId="4B9B85C4">
      <w:pPr>
        <w:pStyle w:val="75"/>
        <w:rPr>
          <w:ins w:id="422" w:author="liuyue1030" w:date="2025-11-03T14:17:24Z"/>
          <w:highlight w:val="none"/>
          <w:lang w:eastAsia="zh-CN"/>
        </w:rPr>
      </w:pPr>
      <w:ins w:id="423" w:author="liuyue1030" w:date="2025-11-03T14:17:24Z">
        <w:r>
          <w:rPr>
            <w:rFonts w:hint="eastAsia"/>
            <w:highlight w:val="none"/>
            <w:lang w:val="en-US" w:eastAsia="zh-CN"/>
          </w:rPr>
          <w:t>5</w:t>
        </w:r>
      </w:ins>
      <w:ins w:id="424" w:author="liuyue1030" w:date="2025-11-03T14:17:24Z">
        <w:r>
          <w:rPr>
            <w:highlight w:val="none"/>
            <w:lang w:eastAsia="zh-CN"/>
          </w:rPr>
          <w:t>.</w:t>
        </w:r>
      </w:ins>
      <w:ins w:id="425" w:author="liuyue1030" w:date="2025-11-03T14:17:24Z">
        <w:r>
          <w:rPr>
            <w:highlight w:val="none"/>
            <w:lang w:eastAsia="zh-CN"/>
          </w:rPr>
          <w:tab/>
        </w:r>
      </w:ins>
      <w:ins w:id="426" w:author="liuyue1030" w:date="2025-11-03T14:17:24Z">
        <w:r>
          <w:rPr>
            <w:highlight w:val="none"/>
            <w:lang w:eastAsia="zh-CN"/>
          </w:rPr>
          <w:t xml:space="preserve">The MMTel Enabler Server </w:t>
        </w:r>
      </w:ins>
      <w:ins w:id="427" w:author="liuyue1030" w:date="2025-11-03T14:17:24Z">
        <w:r>
          <w:rPr>
            <w:rFonts w:hint="eastAsia"/>
            <w:highlight w:val="none"/>
            <w:lang w:eastAsia="zh-CN"/>
          </w:rPr>
          <w:t>Updates the subscriber’s data</w:t>
        </w:r>
      </w:ins>
      <w:ins w:id="428" w:author="liuyue1030" w:date="2025-11-03T14:17:24Z">
        <w:r>
          <w:rPr>
            <w:rFonts w:hint="eastAsia"/>
            <w:highlight w:val="none"/>
            <w:lang w:val="en-US" w:eastAsia="zh-CN"/>
          </w:rPr>
          <w:t xml:space="preserve"> of the originating UE or Application Server to the IMS by invoking the </w:t>
        </w:r>
      </w:ins>
      <w:ins w:id="429" w:author="liuyue1030" w:date="2025-11-03T14:17:24Z">
        <w:r>
          <w:rPr>
            <w:highlight w:val="none"/>
          </w:rPr>
          <w:t>IMS Services provided by SBI capable HSS</w:t>
        </w:r>
      </w:ins>
      <w:ins w:id="430" w:author="liuyue1030" w:date="2025-11-03T14:17:24Z">
        <w:r>
          <w:rPr>
            <w:rFonts w:hint="eastAsia" w:eastAsia="宋体"/>
            <w:highlight w:val="none"/>
            <w:lang w:val="en-US" w:eastAsia="zh-CN"/>
          </w:rPr>
          <w:t xml:space="preserve"> specified in Annex</w:t>
        </w:r>
      </w:ins>
      <w:ins w:id="431" w:author="liuyue1030" w:date="2025-11-03T14:17:24Z">
        <w:r>
          <w:rPr>
            <w:highlight w:val="none"/>
            <w:lang w:eastAsia="zh-CN"/>
          </w:rPr>
          <w:t> </w:t>
        </w:r>
      </w:ins>
      <w:ins w:id="432" w:author="liuyue1030" w:date="2025-11-03T14:17:24Z">
        <w:r>
          <w:rPr>
            <w:rFonts w:hint="eastAsia"/>
            <w:highlight w:val="none"/>
            <w:lang w:val="en-US" w:eastAsia="zh-CN"/>
          </w:rPr>
          <w:t>AA.2.1 of 3GPP</w:t>
        </w:r>
      </w:ins>
      <w:ins w:id="433" w:author="liuyue1030" w:date="2025-11-03T14:17:24Z">
        <w:r>
          <w:rPr>
            <w:highlight w:val="none"/>
            <w:lang w:eastAsia="zh-CN"/>
          </w:rPr>
          <w:t> </w:t>
        </w:r>
      </w:ins>
      <w:ins w:id="434" w:author="liuyue1030" w:date="2025-11-03T14:17:24Z">
        <w:r>
          <w:rPr>
            <w:rFonts w:hint="eastAsia"/>
            <w:highlight w:val="none"/>
            <w:lang w:val="en-US" w:eastAsia="zh-CN"/>
          </w:rPr>
          <w:t>TS</w:t>
        </w:r>
      </w:ins>
      <w:ins w:id="435" w:author="liuyue1030" w:date="2025-11-03T14:17:24Z">
        <w:r>
          <w:rPr>
            <w:highlight w:val="none"/>
            <w:lang w:eastAsia="zh-CN"/>
          </w:rPr>
          <w:t> </w:t>
        </w:r>
      </w:ins>
      <w:ins w:id="436" w:author="liuyue1030" w:date="2025-11-03T14:17:24Z">
        <w:r>
          <w:rPr>
            <w:rFonts w:hint="eastAsia"/>
            <w:highlight w:val="none"/>
            <w:lang w:val="en-US" w:eastAsia="zh-CN"/>
          </w:rPr>
          <w:t>23.228</w:t>
        </w:r>
      </w:ins>
      <w:ins w:id="437" w:author="liuyue1030" w:date="2025-11-03T14:17:24Z">
        <w:r>
          <w:rPr>
            <w:highlight w:val="none"/>
            <w:lang w:eastAsia="zh-CN"/>
          </w:rPr>
          <w:t> </w:t>
        </w:r>
      </w:ins>
      <w:ins w:id="438" w:author="liuyue1030" w:date="2025-11-03T14:17:24Z">
        <w:r>
          <w:rPr>
            <w:rFonts w:hint="eastAsia"/>
            <w:highlight w:val="none"/>
            <w:lang w:val="en-US" w:eastAsia="zh-CN"/>
          </w:rPr>
          <w:t>[</w:t>
        </w:r>
      </w:ins>
      <w:ins w:id="439" w:author="liuyue1030" w:date="2025-11-03T22:13:35Z">
        <w:r>
          <w:rPr>
            <w:rFonts w:hint="eastAsia"/>
            <w:highlight w:val="none"/>
            <w:lang w:val="en-US" w:eastAsia="zh-CN"/>
          </w:rPr>
          <w:t>4</w:t>
        </w:r>
      </w:ins>
      <w:ins w:id="440" w:author="liuyue1030" w:date="2025-11-03T14:17:24Z">
        <w:r>
          <w:rPr>
            <w:rFonts w:hint="eastAsia"/>
            <w:highlight w:val="none"/>
            <w:lang w:val="en-US" w:eastAsia="zh-CN"/>
          </w:rPr>
          <w:t>]</w:t>
        </w:r>
      </w:ins>
      <w:ins w:id="441" w:author="liuyue1030" w:date="2025-11-03T14:17:24Z">
        <w:r>
          <w:rPr>
            <w:highlight w:val="none"/>
            <w:lang w:eastAsia="zh-CN"/>
          </w:rPr>
          <w:t>.</w:t>
        </w:r>
      </w:ins>
    </w:p>
    <w:p w14:paraId="2B2ED6D2">
      <w:pPr>
        <w:pStyle w:val="75"/>
        <w:rPr>
          <w:ins w:id="442" w:author="liuyue1030" w:date="2025-11-03T14:17:24Z"/>
          <w:rFonts w:hint="default"/>
          <w:highlight w:val="none"/>
          <w:lang w:val="en-US" w:eastAsia="zh-CN"/>
        </w:rPr>
      </w:pPr>
      <w:ins w:id="443" w:author="liuyue1030" w:date="2025-11-03T14:17:24Z">
        <w:r>
          <w:rPr>
            <w:rFonts w:hint="eastAsia"/>
            <w:highlight w:val="none"/>
            <w:lang w:val="en-US" w:eastAsia="zh-CN"/>
          </w:rPr>
          <w:t>NOTE:</w:t>
        </w:r>
      </w:ins>
      <w:ins w:id="444" w:author="liuyue1030" w:date="2025-11-03T14:17:24Z">
        <w:r>
          <w:rPr>
            <w:rFonts w:hint="eastAsia"/>
            <w:highlight w:val="none"/>
            <w:lang w:val="en-US" w:eastAsia="zh-CN"/>
          </w:rPr>
          <w:tab/>
        </w:r>
      </w:ins>
      <w:ins w:id="445" w:author="liuyue1030" w:date="2025-11-03T14:17:24Z">
        <w:r>
          <w:rPr>
            <w:rFonts w:hint="eastAsia"/>
            <w:highlight w:val="none"/>
            <w:lang w:val="en-US" w:eastAsia="zh-CN"/>
          </w:rPr>
          <w:t>The s</w:t>
        </w:r>
      </w:ins>
      <w:ins w:id="446" w:author="liuyue1030" w:date="2025-11-03T14:17:24Z">
        <w:r>
          <w:rPr>
            <w:rFonts w:hint="eastAsia"/>
            <w:highlight w:val="none"/>
            <w:lang w:eastAsia="zh-CN"/>
          </w:rPr>
          <w:t>ubscriber’s data</w:t>
        </w:r>
      </w:ins>
      <w:ins w:id="447" w:author="liuyue1030" w:date="2025-11-03T14:17:24Z">
        <w:r>
          <w:rPr>
            <w:rFonts w:hint="eastAsia"/>
            <w:highlight w:val="none"/>
            <w:lang w:val="en-US" w:eastAsia="zh-CN"/>
          </w:rPr>
          <w:t xml:space="preserve"> of the originating UE or Application Server is needed to be updated to both the IMS serves the real number and virtual number of the originating UE or Application Server.</w:t>
        </w:r>
      </w:ins>
    </w:p>
    <w:p w14:paraId="4CAE7860">
      <w:pPr>
        <w:pStyle w:val="75"/>
        <w:rPr>
          <w:ins w:id="448" w:author="liuyue1030" w:date="2025-11-03T14:17:24Z"/>
          <w:highlight w:val="none"/>
          <w:lang w:eastAsia="zh-CN"/>
        </w:rPr>
      </w:pPr>
      <w:ins w:id="449" w:author="liuyue1030" w:date="2025-11-03T14:17:24Z">
        <w:r>
          <w:rPr>
            <w:rFonts w:hint="eastAsia"/>
            <w:highlight w:val="none"/>
            <w:lang w:val="en-US" w:eastAsia="zh-CN"/>
          </w:rPr>
          <w:t>6</w:t>
        </w:r>
      </w:ins>
      <w:ins w:id="450" w:author="liuyue1030" w:date="2025-11-03T14:17:24Z">
        <w:r>
          <w:rPr>
            <w:highlight w:val="none"/>
            <w:lang w:eastAsia="zh-CN"/>
          </w:rPr>
          <w:t>.</w:t>
        </w:r>
      </w:ins>
      <w:ins w:id="451" w:author="liuyue1030" w:date="2025-11-03T14:17:24Z">
        <w:r>
          <w:rPr>
            <w:highlight w:val="none"/>
            <w:lang w:eastAsia="zh-CN"/>
          </w:rPr>
          <w:tab/>
        </w:r>
      </w:ins>
      <w:ins w:id="452" w:author="liuyue1030" w:date="2025-11-03T14:17:24Z">
        <w:r>
          <w:rPr>
            <w:highlight w:val="none"/>
            <w:lang w:eastAsia="zh-CN"/>
          </w:rPr>
          <w:t xml:space="preserve">The MMTel Enabler Server </w:t>
        </w:r>
      </w:ins>
      <w:ins w:id="453" w:author="liuyue1030" w:date="2025-11-03T14:17:24Z">
        <w:r>
          <w:rPr>
            <w:rFonts w:hint="eastAsia"/>
            <w:highlight w:val="none"/>
            <w:lang w:eastAsia="zh-CN"/>
          </w:rPr>
          <w:t>subscribes call event related to the real number and virtual number of the originating UE or Application Server</w:t>
        </w:r>
      </w:ins>
      <w:ins w:id="454" w:author="liuyue1030" w:date="2025-11-03T14:17:24Z">
        <w:r>
          <w:rPr>
            <w:rFonts w:hint="eastAsia"/>
            <w:highlight w:val="none"/>
            <w:lang w:val="en-US" w:eastAsia="zh-CN"/>
          </w:rPr>
          <w:t xml:space="preserve"> by invoking the </w:t>
        </w:r>
      </w:ins>
      <w:ins w:id="455" w:author="liuyue1030" w:date="2025-11-03T14:17:24Z">
        <w:r>
          <w:rPr>
            <w:rFonts w:hint="eastAsia"/>
            <w:highlight w:val="none"/>
          </w:rPr>
          <w:t>IMS AS Services</w:t>
        </w:r>
      </w:ins>
      <w:ins w:id="456" w:author="liuyue1030" w:date="2025-11-03T14:17:24Z">
        <w:r>
          <w:rPr>
            <w:rFonts w:hint="eastAsia" w:eastAsia="宋体"/>
            <w:highlight w:val="none"/>
            <w:lang w:val="en-US" w:eastAsia="zh-CN"/>
          </w:rPr>
          <w:t xml:space="preserve"> specified in Annex</w:t>
        </w:r>
      </w:ins>
      <w:ins w:id="457" w:author="liuyue1030" w:date="2025-11-03T14:17:24Z">
        <w:r>
          <w:rPr>
            <w:highlight w:val="none"/>
            <w:lang w:eastAsia="zh-CN"/>
          </w:rPr>
          <w:t> </w:t>
        </w:r>
      </w:ins>
      <w:ins w:id="458" w:author="liuyue1030" w:date="2025-11-03T14:17:24Z">
        <w:r>
          <w:rPr>
            <w:rFonts w:hint="eastAsia"/>
            <w:highlight w:val="none"/>
            <w:lang w:val="en-US" w:eastAsia="zh-CN"/>
          </w:rPr>
          <w:t>AA.2.4 of 3GPP</w:t>
        </w:r>
      </w:ins>
      <w:ins w:id="459" w:author="liuyue1030" w:date="2025-11-03T14:17:24Z">
        <w:r>
          <w:rPr>
            <w:highlight w:val="none"/>
            <w:lang w:eastAsia="zh-CN"/>
          </w:rPr>
          <w:t> </w:t>
        </w:r>
      </w:ins>
      <w:ins w:id="460" w:author="liuyue1030" w:date="2025-11-03T14:17:24Z">
        <w:r>
          <w:rPr>
            <w:rFonts w:hint="eastAsia"/>
            <w:highlight w:val="none"/>
            <w:lang w:val="en-US" w:eastAsia="zh-CN"/>
          </w:rPr>
          <w:t>TS</w:t>
        </w:r>
      </w:ins>
      <w:ins w:id="461" w:author="liuyue1030" w:date="2025-11-03T14:17:24Z">
        <w:r>
          <w:rPr>
            <w:highlight w:val="none"/>
            <w:lang w:eastAsia="zh-CN"/>
          </w:rPr>
          <w:t> </w:t>
        </w:r>
      </w:ins>
      <w:ins w:id="462" w:author="liuyue1030" w:date="2025-11-03T14:17:24Z">
        <w:r>
          <w:rPr>
            <w:rFonts w:hint="eastAsia"/>
            <w:highlight w:val="none"/>
            <w:lang w:val="en-US" w:eastAsia="zh-CN"/>
          </w:rPr>
          <w:t>23.228</w:t>
        </w:r>
      </w:ins>
      <w:ins w:id="463" w:author="liuyue1030" w:date="2025-11-03T14:17:24Z">
        <w:r>
          <w:rPr>
            <w:highlight w:val="none"/>
            <w:lang w:eastAsia="zh-CN"/>
          </w:rPr>
          <w:t> </w:t>
        </w:r>
      </w:ins>
      <w:ins w:id="464" w:author="liuyue1030" w:date="2025-11-03T14:17:24Z">
        <w:r>
          <w:rPr>
            <w:rFonts w:hint="eastAsia"/>
            <w:highlight w:val="none"/>
            <w:lang w:val="en-US" w:eastAsia="zh-CN"/>
          </w:rPr>
          <w:t>[</w:t>
        </w:r>
      </w:ins>
      <w:ins w:id="465" w:author="liuyue1030" w:date="2025-11-03T22:13:37Z">
        <w:r>
          <w:rPr>
            <w:rFonts w:hint="eastAsia"/>
            <w:highlight w:val="none"/>
            <w:lang w:val="en-US" w:eastAsia="zh-CN"/>
          </w:rPr>
          <w:t>4</w:t>
        </w:r>
      </w:ins>
      <w:ins w:id="466" w:author="liuyue1030" w:date="2025-11-03T14:17:24Z">
        <w:r>
          <w:rPr>
            <w:rFonts w:hint="eastAsia"/>
            <w:highlight w:val="none"/>
            <w:lang w:val="en-US" w:eastAsia="zh-CN"/>
          </w:rPr>
          <w:t>]</w:t>
        </w:r>
      </w:ins>
      <w:ins w:id="467" w:author="liuyue1030" w:date="2025-11-03T14:17:24Z">
        <w:r>
          <w:rPr>
            <w:highlight w:val="none"/>
            <w:lang w:eastAsia="zh-CN"/>
          </w:rPr>
          <w:t>.</w:t>
        </w:r>
      </w:ins>
    </w:p>
    <w:p w14:paraId="7C95BDC7">
      <w:pPr>
        <w:pStyle w:val="74"/>
        <w:rPr>
          <w:ins w:id="468" w:author="liuyue1030" w:date="2025-11-03T14:17:24Z"/>
          <w:highlight w:val="none"/>
        </w:rPr>
      </w:pPr>
      <w:ins w:id="469" w:author="liuyue1030" w:date="2025-11-03T14:17:24Z">
        <w:r>
          <w:rPr>
            <w:highlight w:val="none"/>
          </w:rPr>
          <w:t>Editor's note:</w:t>
        </w:r>
      </w:ins>
      <w:ins w:id="470" w:author="liuyue1030" w:date="2025-11-03T14:17:24Z">
        <w:r>
          <w:rPr>
            <w:highlight w:val="none"/>
          </w:rPr>
          <w:tab/>
        </w:r>
      </w:ins>
      <w:ins w:id="471" w:author="liuyue1030" w:date="2025-11-03T14:17:24Z">
        <w:r>
          <w:rPr>
            <w:rFonts w:hint="eastAsia"/>
            <w:highlight w:val="none"/>
            <w:lang w:val="en-US" w:eastAsia="zh-CN"/>
          </w:rPr>
          <w:t>Whether the APIs</w:t>
        </w:r>
      </w:ins>
      <w:ins w:id="472" w:author="liuyue1030" w:date="2025-11-03T21:19:55Z">
        <w:r>
          <w:rPr>
            <w:rFonts w:hint="eastAsia"/>
            <w:highlight w:val="none"/>
            <w:lang w:val="en-US" w:eastAsia="zh-CN"/>
          </w:rPr>
          <w:t xml:space="preserve"> used in step 5 and step 6</w:t>
        </w:r>
      </w:ins>
      <w:ins w:id="473" w:author="liuyue1030" w:date="2025-11-03T21:19:56Z">
        <w:r>
          <w:rPr>
            <w:rFonts w:hint="eastAsia"/>
            <w:highlight w:val="none"/>
            <w:lang w:val="en-US" w:eastAsia="zh-CN"/>
          </w:rPr>
          <w:t xml:space="preserve"> </w:t>
        </w:r>
      </w:ins>
      <w:ins w:id="474" w:author="liuyue1030" w:date="2025-11-03T21:19:57Z">
        <w:r>
          <w:rPr>
            <w:rFonts w:hint="eastAsia"/>
            <w:highlight w:val="none"/>
            <w:lang w:val="en-US" w:eastAsia="zh-CN"/>
          </w:rPr>
          <w:t>c</w:t>
        </w:r>
      </w:ins>
      <w:ins w:id="475" w:author="liuyue1030" w:date="2025-11-03T21:19:58Z">
        <w:r>
          <w:rPr>
            <w:rFonts w:hint="eastAsia"/>
            <w:highlight w:val="none"/>
            <w:lang w:val="en-US" w:eastAsia="zh-CN"/>
          </w:rPr>
          <w:t>an</w:t>
        </w:r>
      </w:ins>
      <w:ins w:id="476" w:author="liuyue1030" w:date="2025-11-03T21:19:59Z">
        <w:r>
          <w:rPr>
            <w:rFonts w:hint="eastAsia"/>
            <w:highlight w:val="none"/>
            <w:lang w:val="en-US" w:eastAsia="zh-CN"/>
          </w:rPr>
          <w:t xml:space="preserve"> be</w:t>
        </w:r>
      </w:ins>
      <w:ins w:id="477" w:author="liuyue1030" w:date="2025-11-03T21:20:00Z">
        <w:r>
          <w:rPr>
            <w:rFonts w:hint="eastAsia"/>
            <w:highlight w:val="none"/>
            <w:lang w:val="en-US" w:eastAsia="zh-CN"/>
          </w:rPr>
          <w:t xml:space="preserve"> </w:t>
        </w:r>
      </w:ins>
      <w:ins w:id="478" w:author="liuyue1030" w:date="2025-11-03T21:20:02Z">
        <w:r>
          <w:rPr>
            <w:rFonts w:hint="eastAsia"/>
            <w:highlight w:val="none"/>
            <w:lang w:val="en-US" w:eastAsia="zh-CN"/>
          </w:rPr>
          <w:t>supported</w:t>
        </w:r>
      </w:ins>
      <w:ins w:id="479" w:author="liuyue1030" w:date="2025-11-03T14:17:24Z">
        <w:r>
          <w:rPr>
            <w:rFonts w:hint="eastAsia"/>
            <w:highlight w:val="none"/>
            <w:lang w:val="en-US" w:eastAsia="zh-CN"/>
          </w:rPr>
          <w:t xml:space="preserve"> by IMS, incl</w:t>
        </w:r>
      </w:ins>
      <w:ins w:id="480" w:author="liuyue1030" w:date="2025-11-03T21:19:28Z">
        <w:r>
          <w:rPr>
            <w:rFonts w:hint="eastAsia"/>
            <w:highlight w:val="none"/>
            <w:lang w:val="en-US" w:eastAsia="zh-CN"/>
          </w:rPr>
          <w:t>ud</w:t>
        </w:r>
      </w:ins>
      <w:ins w:id="481" w:author="liuyue1030" w:date="2025-11-03T14:17:24Z">
        <w:r>
          <w:rPr>
            <w:rFonts w:hint="eastAsia"/>
            <w:highlight w:val="none"/>
            <w:lang w:val="en-US" w:eastAsia="zh-CN"/>
          </w:rPr>
          <w:t xml:space="preserve">ing DCSF and HSS, </w:t>
        </w:r>
      </w:ins>
      <w:ins w:id="482" w:author="liuyue1030" w:date="2025-11-03T21:20:30Z">
        <w:r>
          <w:rPr>
            <w:rFonts w:hint="eastAsia"/>
            <w:highlight w:val="none"/>
            <w:lang w:val="en-US" w:eastAsia="zh-CN"/>
          </w:rPr>
          <w:t>de</w:t>
        </w:r>
      </w:ins>
      <w:ins w:id="483" w:author="liuyue1030" w:date="2025-11-03T21:20:31Z">
        <w:r>
          <w:rPr>
            <w:rFonts w:hint="eastAsia"/>
            <w:highlight w:val="none"/>
            <w:lang w:val="en-US" w:eastAsia="zh-CN"/>
          </w:rPr>
          <w:t>pen</w:t>
        </w:r>
      </w:ins>
      <w:ins w:id="484" w:author="liuyue1030" w:date="2025-11-03T21:20:32Z">
        <w:r>
          <w:rPr>
            <w:rFonts w:hint="eastAsia"/>
            <w:highlight w:val="none"/>
            <w:lang w:val="en-US" w:eastAsia="zh-CN"/>
          </w:rPr>
          <w:t>d</w:t>
        </w:r>
      </w:ins>
      <w:ins w:id="485" w:author="liuyue1030" w:date="2025-11-03T21:20:33Z">
        <w:r>
          <w:rPr>
            <w:rFonts w:hint="eastAsia"/>
            <w:highlight w:val="none"/>
            <w:lang w:val="en-US" w:eastAsia="zh-CN"/>
          </w:rPr>
          <w:t>s o</w:t>
        </w:r>
      </w:ins>
      <w:ins w:id="486" w:author="liuyue1030" w:date="2025-11-03T21:20:34Z">
        <w:r>
          <w:rPr>
            <w:rFonts w:hint="eastAsia"/>
            <w:highlight w:val="none"/>
            <w:lang w:val="en-US" w:eastAsia="zh-CN"/>
          </w:rPr>
          <w:t>n the</w:t>
        </w:r>
      </w:ins>
      <w:ins w:id="487" w:author="liuyue1030" w:date="2025-11-03T21:20:35Z">
        <w:r>
          <w:rPr>
            <w:rFonts w:hint="eastAsia"/>
            <w:highlight w:val="none"/>
            <w:lang w:val="en-US" w:eastAsia="zh-CN"/>
          </w:rPr>
          <w:t xml:space="preserve"> on</w:t>
        </w:r>
      </w:ins>
      <w:ins w:id="488" w:author="liuyue1030" w:date="2025-11-03T21:20:37Z">
        <w:r>
          <w:rPr>
            <w:rFonts w:hint="eastAsia"/>
            <w:highlight w:val="none"/>
            <w:lang w:val="en-US" w:eastAsia="zh-CN"/>
          </w:rPr>
          <w:t>go</w:t>
        </w:r>
      </w:ins>
      <w:ins w:id="489" w:author="liuyue1030" w:date="2025-11-03T21:20:38Z">
        <w:r>
          <w:rPr>
            <w:rFonts w:hint="eastAsia"/>
            <w:highlight w:val="none"/>
            <w:lang w:val="en-US" w:eastAsia="zh-CN"/>
          </w:rPr>
          <w:t>ing</w:t>
        </w:r>
      </w:ins>
      <w:ins w:id="490" w:author="liuyue1030" w:date="2025-11-03T21:20:39Z">
        <w:r>
          <w:rPr>
            <w:rFonts w:hint="eastAsia"/>
            <w:highlight w:val="none"/>
            <w:lang w:val="en-US" w:eastAsia="zh-CN"/>
          </w:rPr>
          <w:t xml:space="preserve"> </w:t>
        </w:r>
      </w:ins>
      <w:ins w:id="491" w:author="liuyue1030" w:date="2025-11-03T21:20:41Z">
        <w:r>
          <w:rPr>
            <w:rFonts w:hint="eastAsia"/>
            <w:highlight w:val="none"/>
            <w:lang w:val="en-US" w:eastAsia="zh-CN"/>
          </w:rPr>
          <w:t>SA2</w:t>
        </w:r>
      </w:ins>
      <w:ins w:id="492" w:author="liuyue1030" w:date="2025-11-03T21:20:42Z">
        <w:r>
          <w:rPr>
            <w:rFonts w:hint="eastAsia"/>
            <w:highlight w:val="none"/>
            <w:lang w:val="en-US" w:eastAsia="zh-CN"/>
          </w:rPr>
          <w:t xml:space="preserve"> stu</w:t>
        </w:r>
      </w:ins>
      <w:ins w:id="493" w:author="liuyue1030" w:date="2025-11-03T21:20:43Z">
        <w:r>
          <w:rPr>
            <w:rFonts w:hint="eastAsia"/>
            <w:highlight w:val="none"/>
            <w:lang w:val="en-US" w:eastAsia="zh-CN"/>
          </w:rPr>
          <w:t xml:space="preserve">dy </w:t>
        </w:r>
      </w:ins>
      <w:ins w:id="494" w:author="liuyue1030" w:date="2025-11-03T21:20:45Z">
        <w:r>
          <w:rPr>
            <w:rFonts w:hint="eastAsia"/>
            <w:highlight w:val="none"/>
            <w:lang w:val="en-US" w:eastAsia="zh-CN"/>
          </w:rPr>
          <w:t>FS_</w:t>
        </w:r>
      </w:ins>
      <w:ins w:id="495" w:author="liuyue1030" w:date="2025-11-03T21:20:47Z">
        <w:r>
          <w:rPr>
            <w:rFonts w:hint="eastAsia"/>
            <w:highlight w:val="none"/>
            <w:lang w:val="en-US" w:eastAsia="zh-CN"/>
          </w:rPr>
          <w:t>NG_R</w:t>
        </w:r>
      </w:ins>
      <w:ins w:id="496" w:author="liuyue1030" w:date="2025-11-03T21:20:48Z">
        <w:r>
          <w:rPr>
            <w:rFonts w:hint="eastAsia"/>
            <w:highlight w:val="none"/>
            <w:lang w:val="en-US" w:eastAsia="zh-CN"/>
          </w:rPr>
          <w:t>TC_</w:t>
        </w:r>
      </w:ins>
      <w:ins w:id="497" w:author="liuyue1030" w:date="2025-11-03T21:20:50Z">
        <w:r>
          <w:rPr>
            <w:rFonts w:hint="eastAsia"/>
            <w:highlight w:val="none"/>
            <w:lang w:val="en-US" w:eastAsia="zh-CN"/>
          </w:rPr>
          <w:t>Ph3</w:t>
        </w:r>
      </w:ins>
      <w:ins w:id="498" w:author="liuyue1030" w:date="2025-11-03T21:20:53Z">
        <w:r>
          <w:rPr>
            <w:rFonts w:hint="eastAsia"/>
            <w:highlight w:val="none"/>
            <w:lang w:val="en-US" w:eastAsia="zh-CN"/>
          </w:rPr>
          <w:t xml:space="preserve"> and </w:t>
        </w:r>
      </w:ins>
      <w:ins w:id="499" w:author="liuyue1030" w:date="2025-11-03T14:17:24Z">
        <w:r>
          <w:rPr>
            <w:rFonts w:hint="eastAsia"/>
            <w:highlight w:val="none"/>
            <w:lang w:val="en-US" w:eastAsia="zh-CN"/>
          </w:rPr>
          <w:t>is FFS. Coordination with SA2 is needed</w:t>
        </w:r>
      </w:ins>
      <w:ins w:id="500" w:author="liuyue1030" w:date="2025-11-03T14:17:24Z">
        <w:r>
          <w:rPr>
            <w:highlight w:val="none"/>
          </w:rPr>
          <w:t>.</w:t>
        </w:r>
      </w:ins>
    </w:p>
    <w:p w14:paraId="7792357D">
      <w:pPr>
        <w:rPr>
          <w:ins w:id="501" w:author="liuyue1030" w:date="2025-11-03T14:17:24Z"/>
          <w:highlight w:val="none"/>
        </w:rPr>
      </w:pPr>
    </w:p>
    <w:p w14:paraId="133588D3">
      <w:pPr>
        <w:pStyle w:val="5"/>
        <w:rPr>
          <w:ins w:id="502" w:author="liuyue1030" w:date="2025-11-03T14:17:24Z"/>
          <w:highlight w:val="none"/>
          <w:lang w:val="en-US" w:eastAsia="zh-CN"/>
        </w:rPr>
      </w:pPr>
      <w:ins w:id="503" w:author="liuyue1030" w:date="2025-11-03T21:21:16Z">
        <w:bookmarkStart w:id="7" w:name="_Toc8674"/>
        <w:bookmarkStart w:id="8" w:name="_Toc5718"/>
        <w:r>
          <w:rPr>
            <w:rFonts w:hint="eastAsia"/>
            <w:highlight w:val="none"/>
            <w:lang w:val="en-US" w:eastAsia="zh-CN"/>
          </w:rPr>
          <w:t>6</w:t>
        </w:r>
      </w:ins>
      <w:ins w:id="504" w:author="liuyue1030" w:date="2025-11-03T14:17:24Z">
        <w:r>
          <w:rPr>
            <w:rFonts w:hint="eastAsia"/>
            <w:highlight w:val="none"/>
            <w:lang w:val="en-US" w:eastAsia="zh-CN"/>
          </w:rPr>
          <w:t>.x.2.</w:t>
        </w:r>
      </w:ins>
      <w:ins w:id="505" w:author="liuyue1030" w:date="2025-11-03T14:17:24Z">
        <w:r>
          <w:rPr>
            <w:highlight w:val="none"/>
            <w:lang w:val="en-US" w:eastAsia="zh-CN"/>
          </w:rPr>
          <w:t>2</w:t>
        </w:r>
      </w:ins>
      <w:ins w:id="506" w:author="liuyue1030" w:date="2025-11-03T14:17:24Z">
        <w:r>
          <w:rPr>
            <w:rFonts w:hint="eastAsia"/>
            <w:highlight w:val="none"/>
            <w:lang w:val="en-US" w:eastAsia="zh-CN"/>
          </w:rPr>
          <w:tab/>
        </w:r>
        <w:bookmarkEnd w:id="7"/>
        <w:bookmarkEnd w:id="8"/>
      </w:ins>
      <w:ins w:id="507" w:author="liuyue1030" w:date="2025-11-03T14:17:24Z">
        <w:r>
          <w:rPr>
            <w:rFonts w:hint="eastAsia"/>
            <w:highlight w:val="none"/>
            <w:lang w:val="en-US" w:eastAsia="zh-CN"/>
          </w:rPr>
          <w:t xml:space="preserve">Establishment of MMTel call session using </w:t>
        </w:r>
      </w:ins>
      <w:ins w:id="508" w:author="liuyue1030" w:date="2025-11-03T14:17:24Z">
        <w:r>
          <w:rPr>
            <w:rFonts w:hint="eastAsia" w:ascii="Arial" w:hAnsi="Arial"/>
            <w:sz w:val="24"/>
            <w:highlight w:val="none"/>
            <w:lang w:val="en-US" w:eastAsia="zh-CN"/>
          </w:rPr>
          <w:t>virtual number</w:t>
        </w:r>
      </w:ins>
      <w:ins w:id="509" w:author="liuyue1030" w:date="2025-11-03T14:17:24Z">
        <w:r>
          <w:rPr>
            <w:rFonts w:eastAsia="宋体"/>
            <w:highlight w:val="none"/>
            <w:lang w:val="en-US" w:eastAsia="zh-CN"/>
          </w:rPr>
          <w:t xml:space="preserve"> </w:t>
        </w:r>
      </w:ins>
    </w:p>
    <w:p w14:paraId="3AA2962E">
      <w:pPr>
        <w:spacing w:after="0"/>
        <w:rPr>
          <w:ins w:id="510" w:author="liuyue1030" w:date="2025-11-03T14:17:24Z"/>
          <w:highlight w:val="none"/>
          <w:lang w:val="en-US" w:eastAsia="zh-CN"/>
        </w:rPr>
      </w:pPr>
      <w:ins w:id="511" w:author="liuyue1030" w:date="2025-11-03T14:17:24Z">
        <w:r>
          <w:rPr>
            <w:rFonts w:hint="eastAsia"/>
            <w:highlight w:val="none"/>
            <w:lang w:eastAsia="zh-CN"/>
          </w:rPr>
          <w:t>F</w:t>
        </w:r>
      </w:ins>
      <w:ins w:id="512" w:author="liuyue1030" w:date="2025-11-03T14:17:24Z">
        <w:r>
          <w:rPr>
            <w:highlight w:val="none"/>
            <w:lang w:eastAsia="zh-CN"/>
          </w:rPr>
          <w:t>igure</w:t>
        </w:r>
      </w:ins>
      <w:ins w:id="513" w:author="liuyue1030" w:date="2025-11-03T14:17:24Z">
        <w:r>
          <w:rPr>
            <w:rFonts w:hint="eastAsia"/>
            <w:highlight w:val="none"/>
            <w:lang w:eastAsia="zh-CN"/>
          </w:rPr>
          <w:t> </w:t>
        </w:r>
      </w:ins>
      <w:ins w:id="514" w:author="liuyue1030" w:date="2025-11-03T21:21:21Z">
        <w:r>
          <w:rPr>
            <w:rFonts w:hint="eastAsia"/>
            <w:highlight w:val="none"/>
            <w:lang w:val="en-US" w:eastAsia="zh-CN"/>
          </w:rPr>
          <w:t>6</w:t>
        </w:r>
      </w:ins>
      <w:ins w:id="515" w:author="liuyue1030" w:date="2025-11-03T14:17:24Z">
        <w:r>
          <w:rPr>
            <w:highlight w:val="none"/>
            <w:lang w:eastAsia="zh-CN"/>
          </w:rPr>
          <w:t>.</w:t>
        </w:r>
      </w:ins>
      <w:ins w:id="516" w:author="liuyue1030" w:date="2025-11-03T21:21:22Z">
        <w:r>
          <w:rPr>
            <w:rFonts w:hint="eastAsia"/>
            <w:highlight w:val="none"/>
            <w:lang w:val="en-US" w:eastAsia="zh-CN"/>
          </w:rPr>
          <w:t>x</w:t>
        </w:r>
      </w:ins>
      <w:ins w:id="517" w:author="liuyue1030" w:date="2025-11-03T14:17:24Z">
        <w:r>
          <w:rPr>
            <w:highlight w:val="none"/>
            <w:lang w:eastAsia="zh-CN"/>
          </w:rPr>
          <w:t xml:space="preserve">.2.2-1 illustrates how to </w:t>
        </w:r>
      </w:ins>
      <w:ins w:id="518" w:author="liuyue1030" w:date="2025-11-03T14:17:24Z">
        <w:r>
          <w:rPr>
            <w:rFonts w:hint="eastAsia"/>
            <w:highlight w:val="none"/>
            <w:lang w:val="en-US" w:eastAsia="zh-CN"/>
          </w:rPr>
          <w:t>e</w:t>
        </w:r>
      </w:ins>
      <w:ins w:id="519" w:author="liuyue1030" w:date="2025-11-03T14:17:24Z">
        <w:r>
          <w:rPr>
            <w:rFonts w:hint="eastAsia"/>
            <w:highlight w:val="none"/>
            <w:lang w:eastAsia="zh-CN"/>
          </w:rPr>
          <w:t>stablish MMTel call session using virtual number</w:t>
        </w:r>
      </w:ins>
      <w:ins w:id="520" w:author="liuyue1030" w:date="2025-11-03T14:17:24Z">
        <w:r>
          <w:rPr>
            <w:rFonts w:hint="eastAsia"/>
            <w:highlight w:val="none"/>
            <w:lang w:val="en-US" w:eastAsia="zh-CN"/>
          </w:rPr>
          <w:t>.</w:t>
        </w:r>
      </w:ins>
    </w:p>
    <w:p w14:paraId="1954911B">
      <w:pPr>
        <w:spacing w:after="120"/>
        <w:rPr>
          <w:ins w:id="521" w:author="liuyue1030" w:date="2025-11-03T14:17:24Z"/>
          <w:highlight w:val="none"/>
          <w:lang w:val="en-US" w:eastAsia="zh-CN"/>
        </w:rPr>
      </w:pPr>
    </w:p>
    <w:p w14:paraId="0815D4B7">
      <w:pPr>
        <w:pStyle w:val="55"/>
        <w:rPr>
          <w:ins w:id="522" w:author="liuyue1030" w:date="2025-11-03T14:17:24Z"/>
          <w:highlight w:val="none"/>
          <w:lang w:val="en-US" w:eastAsia="zh-CN"/>
        </w:rPr>
      </w:pPr>
      <w:ins w:id="523" w:author="liuyue1030" w:date="2025-11-03T14:17:24Z"/>
      <w:ins w:id="524" w:author="liuyue1030" w:date="2025-11-03T14:17:24Z"/>
      <w:ins w:id="525" w:author="liuyue1030" w:date="2025-11-03T14:17:24Z"/>
      <w:ins w:id="526" w:author="liuyue1030" w:date="2025-11-03T14:17:24Z">
        <w:r>
          <w:rPr>
            <w:highlight w:val="none"/>
            <w:lang w:val="en-US" w:eastAsia="zh-CN"/>
          </w:rPr>
          <w:object>
            <v:shape id="_x0000_i1026" o:spt="75" type="#_x0000_t75" style="height:177.6pt;width:456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ins>
      <w:ins w:id="528" w:author="liuyue1030" w:date="2025-11-03T14:17:24Z"/>
    </w:p>
    <w:p w14:paraId="205BEB13">
      <w:pPr>
        <w:pStyle w:val="54"/>
        <w:rPr>
          <w:ins w:id="529" w:author="liuyue1030" w:date="2025-11-03T14:17:24Z"/>
          <w:highlight w:val="none"/>
        </w:rPr>
      </w:pPr>
      <w:ins w:id="530" w:author="liuyue1030" w:date="2025-11-03T14:17:24Z">
        <w:r>
          <w:rPr>
            <w:highlight w:val="none"/>
          </w:rPr>
          <w:t>Figure </w:t>
        </w:r>
      </w:ins>
      <w:ins w:id="531" w:author="liuyue1030" w:date="2025-11-03T21:21:34Z">
        <w:r>
          <w:rPr>
            <w:rFonts w:hint="eastAsia" w:eastAsia="宋体"/>
            <w:highlight w:val="none"/>
            <w:lang w:val="en-US" w:eastAsia="zh-CN"/>
          </w:rPr>
          <w:t>6</w:t>
        </w:r>
      </w:ins>
      <w:ins w:id="532" w:author="liuyue1030" w:date="2025-11-03T14:17:24Z">
        <w:r>
          <w:rPr>
            <w:highlight w:val="none"/>
          </w:rPr>
          <w:t>.</w:t>
        </w:r>
      </w:ins>
      <w:ins w:id="533" w:author="liuyue1030" w:date="2025-11-03T14:17:24Z">
        <w:r>
          <w:rPr>
            <w:rFonts w:hint="eastAsia"/>
            <w:highlight w:val="none"/>
            <w:lang w:val="en-US" w:eastAsia="zh-CN"/>
          </w:rPr>
          <w:t>x</w:t>
        </w:r>
      </w:ins>
      <w:ins w:id="534" w:author="liuyue1030" w:date="2025-11-03T14:17:24Z">
        <w:r>
          <w:rPr>
            <w:highlight w:val="none"/>
          </w:rPr>
          <w:t>.</w:t>
        </w:r>
      </w:ins>
      <w:ins w:id="535" w:author="liuyue1030" w:date="2025-11-03T14:17:24Z">
        <w:r>
          <w:rPr>
            <w:rFonts w:hint="eastAsia"/>
            <w:highlight w:val="none"/>
            <w:lang w:val="en-US" w:eastAsia="zh-CN"/>
          </w:rPr>
          <w:t>2.</w:t>
        </w:r>
      </w:ins>
      <w:ins w:id="536" w:author="liuyue1030" w:date="2025-11-03T14:17:24Z">
        <w:r>
          <w:rPr>
            <w:highlight w:val="none"/>
            <w:lang w:val="en-US" w:eastAsia="zh-CN"/>
          </w:rPr>
          <w:t>2</w:t>
        </w:r>
      </w:ins>
      <w:ins w:id="537" w:author="liuyue1030" w:date="2025-11-03T14:17:24Z">
        <w:r>
          <w:rPr>
            <w:highlight w:val="none"/>
          </w:rPr>
          <w:t xml:space="preserve">-1: </w:t>
        </w:r>
      </w:ins>
      <w:ins w:id="538" w:author="liuyue1030" w:date="2025-11-03T14:17:24Z">
        <w:r>
          <w:rPr>
            <w:rFonts w:hint="eastAsia"/>
            <w:highlight w:val="none"/>
          </w:rPr>
          <w:t>Establishment of MMTel call session using virtual number</w:t>
        </w:r>
      </w:ins>
    </w:p>
    <w:p w14:paraId="3932D67C">
      <w:pPr>
        <w:pStyle w:val="75"/>
        <w:rPr>
          <w:ins w:id="539" w:author="liuyue1030" w:date="2025-11-03T14:17:24Z"/>
          <w:rFonts w:hint="eastAsia"/>
          <w:highlight w:val="none"/>
          <w:lang w:val="en-US" w:eastAsia="zh-CN"/>
        </w:rPr>
      </w:pPr>
      <w:ins w:id="540" w:author="liuyue1030" w:date="2025-11-03T14:17:24Z">
        <w:r>
          <w:rPr>
            <w:highlight w:val="none"/>
            <w:lang w:eastAsia="zh-CN"/>
          </w:rPr>
          <w:t>1.</w:t>
        </w:r>
      </w:ins>
      <w:ins w:id="541" w:author="liuyue1030" w:date="2025-11-03T14:17:24Z">
        <w:r>
          <w:rPr>
            <w:highlight w:val="none"/>
            <w:lang w:eastAsia="zh-CN"/>
          </w:rPr>
          <w:tab/>
        </w:r>
      </w:ins>
      <w:ins w:id="542" w:author="liuyue1030" w:date="2025-11-03T14:17:24Z">
        <w:r>
          <w:rPr>
            <w:rFonts w:hint="eastAsia"/>
            <w:highlight w:val="none"/>
            <w:lang w:val="en-US" w:eastAsia="zh-CN"/>
          </w:rPr>
          <w:t xml:space="preserve">A mmtel call session related to </w:t>
        </w:r>
      </w:ins>
      <w:ins w:id="543" w:author="liuyue1030" w:date="2025-11-03T14:17:24Z">
        <w:r>
          <w:rPr>
            <w:rFonts w:hint="eastAsia"/>
            <w:highlight w:val="none"/>
            <w:lang w:eastAsia="zh-CN"/>
          </w:rPr>
          <w:t xml:space="preserve">real number </w:t>
        </w:r>
      </w:ins>
      <w:ins w:id="544" w:author="liuyue1030" w:date="2025-11-03T14:17:24Z">
        <w:r>
          <w:rPr>
            <w:rFonts w:hint="eastAsia"/>
            <w:highlight w:val="none"/>
            <w:lang w:val="en-US" w:eastAsia="zh-CN"/>
          </w:rPr>
          <w:t>or</w:t>
        </w:r>
      </w:ins>
      <w:ins w:id="545" w:author="liuyue1030" w:date="2025-11-03T14:17:24Z">
        <w:r>
          <w:rPr>
            <w:rFonts w:hint="eastAsia"/>
            <w:highlight w:val="none"/>
            <w:lang w:eastAsia="zh-CN"/>
          </w:rPr>
          <w:t xml:space="preserve"> virtual number</w:t>
        </w:r>
      </w:ins>
      <w:ins w:id="546" w:author="liuyue1030" w:date="2025-11-03T14:17:24Z">
        <w:r>
          <w:rPr>
            <w:rFonts w:hint="eastAsia"/>
            <w:highlight w:val="none"/>
            <w:lang w:val="en-US" w:eastAsia="zh-CN"/>
          </w:rPr>
          <w:t xml:space="preserve"> goes to IMS AS</w:t>
        </w:r>
      </w:ins>
      <w:ins w:id="547" w:author="liuyue1030" w:date="2025-11-03T22:13:05Z">
        <w:r>
          <w:rPr>
            <w:rFonts w:hint="eastAsia"/>
            <w:highlight w:val="none"/>
            <w:lang w:val="en-US" w:eastAsia="zh-CN"/>
          </w:rPr>
          <w:t>.</w:t>
        </w:r>
      </w:ins>
      <w:ins w:id="548" w:author="liuyue1030" w:date="2025-11-03T22:13:06Z">
        <w:r>
          <w:rPr>
            <w:rFonts w:hint="eastAsia"/>
            <w:highlight w:val="none"/>
            <w:lang w:val="en-US" w:eastAsia="zh-CN"/>
          </w:rPr>
          <w:t xml:space="preserve"> </w:t>
        </w:r>
      </w:ins>
      <w:ins w:id="549" w:author="liuyue1030" w:date="2025-11-03T22:13:16Z">
        <w:r>
          <w:rPr>
            <w:rFonts w:hint="eastAsia"/>
            <w:highlight w:val="none"/>
            <w:lang w:val="en-US" w:eastAsia="zh-CN"/>
          </w:rPr>
          <w:t>IMS AS notifies the MMTel Enabler Server (which acts as the Data Channel Application Server) either directly as specified in Annex AA.2.4 of 3GPP TS 23.228 [4], or indirectly via the Network Exposure Function (NEF) as defined in clause 5.2.6.39 of 3GPP TS 23.502 [3].</w:t>
        </w:r>
      </w:ins>
    </w:p>
    <w:p w14:paraId="24ACC6AC">
      <w:pPr>
        <w:pStyle w:val="75"/>
        <w:rPr>
          <w:ins w:id="550" w:author="liuyue1030" w:date="2025-11-03T14:17:24Z"/>
          <w:rFonts w:hint="eastAsia"/>
          <w:highlight w:val="none"/>
          <w:lang w:val="en-US" w:eastAsia="zh-CN"/>
        </w:rPr>
      </w:pPr>
      <w:ins w:id="551" w:author="liuyue1030" w:date="2025-11-03T14:17:24Z">
        <w:r>
          <w:rPr>
            <w:rFonts w:hint="eastAsia"/>
            <w:highlight w:val="none"/>
            <w:lang w:val="en-US" w:eastAsia="zh-CN"/>
          </w:rPr>
          <w:t>2.</w:t>
        </w:r>
      </w:ins>
      <w:ins w:id="552" w:author="liuyue1030" w:date="2025-11-03T14:17:24Z">
        <w:r>
          <w:rPr>
            <w:rFonts w:hint="eastAsia"/>
            <w:highlight w:val="none"/>
            <w:lang w:val="en-US" w:eastAsia="zh-CN"/>
          </w:rPr>
          <w:tab/>
        </w:r>
      </w:ins>
      <w:ins w:id="553" w:author="liuyue1030" w:date="2025-11-03T14:17:24Z">
        <w:r>
          <w:rPr>
            <w:rFonts w:hint="eastAsia"/>
            <w:highlight w:val="none"/>
            <w:lang w:val="en-US" w:eastAsia="zh-CN"/>
          </w:rPr>
          <w:t>The MMTel Enabler Server checks whether virtual number is needed to be used in this mmtel call session and decides how to use the virtual number.</w:t>
        </w:r>
      </w:ins>
    </w:p>
    <w:p w14:paraId="7934183B">
      <w:pPr>
        <w:pStyle w:val="75"/>
        <w:rPr>
          <w:ins w:id="554" w:author="liuyue1030" w:date="2025-11-03T14:17:24Z"/>
          <w:rFonts w:hint="eastAsia" w:eastAsia="宋体"/>
          <w:highlight w:val="none"/>
          <w:lang w:val="en-US" w:eastAsia="zh-CN"/>
        </w:rPr>
      </w:pPr>
      <w:ins w:id="555" w:author="liuyue1030" w:date="2025-11-03T14:17:24Z">
        <w:r>
          <w:rPr>
            <w:rFonts w:hint="eastAsia"/>
            <w:highlight w:val="none"/>
            <w:lang w:val="en-US" w:eastAsia="zh-CN"/>
          </w:rPr>
          <w:t>3.</w:t>
        </w:r>
      </w:ins>
      <w:ins w:id="556" w:author="liuyue1030" w:date="2025-11-03T14:17:24Z">
        <w:r>
          <w:rPr>
            <w:rFonts w:hint="eastAsia"/>
            <w:highlight w:val="none"/>
            <w:lang w:val="en-US" w:eastAsia="zh-CN"/>
          </w:rPr>
          <w:tab/>
        </w:r>
      </w:ins>
      <w:ins w:id="557" w:author="liuyue1030" w:date="2025-11-03T14:17:24Z">
        <w:r>
          <w:rPr>
            <w:rFonts w:hint="eastAsia"/>
            <w:highlight w:val="none"/>
            <w:lang w:val="en-US" w:eastAsia="zh-CN"/>
          </w:rPr>
          <w:t xml:space="preserve">The MMTel Enabler Server </w:t>
        </w:r>
      </w:ins>
      <w:ins w:id="558" w:author="liuyue1030" w:date="2025-11-03T14:17:24Z">
        <w:r>
          <w:rPr>
            <w:rFonts w:hint="eastAsia" w:eastAsia="宋体"/>
            <w:highlight w:val="none"/>
            <w:lang w:val="en-US" w:eastAsia="zh-CN"/>
          </w:rPr>
          <w:t xml:space="preserve">invokes the IMS session modification APIs provided by IMS AS to request the IMS AS to modify the number(s) in the mmtel call session. </w:t>
        </w:r>
      </w:ins>
    </w:p>
    <w:p w14:paraId="7179E37A">
      <w:pPr>
        <w:pStyle w:val="75"/>
        <w:rPr>
          <w:ins w:id="559" w:author="liuyue1030" w:date="2025-11-03T14:17:24Z"/>
          <w:rFonts w:hint="default" w:eastAsia="宋体"/>
          <w:highlight w:val="none"/>
          <w:lang w:val="en-US" w:eastAsia="zh-CN"/>
        </w:rPr>
      </w:pPr>
      <w:ins w:id="560" w:author="liuyue1030" w:date="2025-11-03T14:17:24Z">
        <w:r>
          <w:rPr>
            <w:rFonts w:hint="eastAsia"/>
            <w:highlight w:val="none"/>
            <w:lang w:val="en-US" w:eastAsia="zh-CN"/>
          </w:rPr>
          <w:t>NOTE:</w:t>
        </w:r>
      </w:ins>
      <w:ins w:id="561" w:author="liuyue1030" w:date="2025-11-03T14:17:24Z">
        <w:r>
          <w:rPr>
            <w:rFonts w:hint="eastAsia"/>
            <w:highlight w:val="none"/>
            <w:lang w:val="en-US" w:eastAsia="zh-CN"/>
          </w:rPr>
          <w:tab/>
        </w:r>
      </w:ins>
      <w:ins w:id="562" w:author="liuyue1030" w:date="2025-11-03T14:17:24Z">
        <w:r>
          <w:rPr>
            <w:rFonts w:hint="eastAsia" w:eastAsia="宋体"/>
            <w:highlight w:val="none"/>
            <w:lang w:val="en-US" w:eastAsia="zh-CN"/>
          </w:rPr>
          <w:t>The IMS modifies the necessary SIP headers, e.g. From or To header, in the SIP request/response based on the IMS session modification request.</w:t>
        </w:r>
      </w:ins>
    </w:p>
    <w:p w14:paraId="36BA67A5">
      <w:pPr>
        <w:pStyle w:val="75"/>
        <w:rPr>
          <w:ins w:id="563" w:author="liuyue1030" w:date="2025-11-03T14:17:24Z"/>
          <w:rFonts w:hint="default" w:eastAsia="宋体"/>
          <w:highlight w:val="none"/>
          <w:lang w:val="en-US" w:eastAsia="zh-CN"/>
        </w:rPr>
      </w:pPr>
      <w:ins w:id="564" w:author="liuyue1030" w:date="2025-11-03T14:17:24Z">
        <w:r>
          <w:rPr>
            <w:rFonts w:hint="eastAsia" w:eastAsia="宋体"/>
            <w:highlight w:val="none"/>
            <w:lang w:val="en-US" w:eastAsia="zh-CN"/>
          </w:rPr>
          <w:t>4.</w:t>
        </w:r>
      </w:ins>
      <w:ins w:id="565" w:author="liuyue1030" w:date="2025-11-03T14:17:24Z">
        <w:r>
          <w:rPr>
            <w:rFonts w:hint="eastAsia" w:eastAsia="宋体"/>
            <w:highlight w:val="none"/>
            <w:lang w:val="en-US" w:eastAsia="zh-CN"/>
          </w:rPr>
          <w:tab/>
        </w:r>
      </w:ins>
      <w:ins w:id="566" w:author="liuyue1030" w:date="2025-11-03T14:17:24Z">
        <w:r>
          <w:rPr>
            <w:rFonts w:hint="eastAsia" w:eastAsia="宋体"/>
            <w:highlight w:val="none"/>
            <w:lang w:val="en-US" w:eastAsia="zh-CN"/>
          </w:rPr>
          <w:t xml:space="preserve">The IMS AS to modify the number(s) in the mmtel call session and the mmtel call session is established by the IMS using the numbers provided by the </w:t>
        </w:r>
      </w:ins>
      <w:ins w:id="567" w:author="liuyue1030" w:date="2025-11-03T14:17:24Z">
        <w:r>
          <w:rPr>
            <w:rFonts w:hint="eastAsia"/>
            <w:highlight w:val="none"/>
            <w:lang w:val="en-US" w:eastAsia="zh-CN"/>
          </w:rPr>
          <w:t>MMTel Enabler Server.</w:t>
        </w:r>
      </w:ins>
    </w:p>
    <w:p w14:paraId="21CBA5F0">
      <w:pPr>
        <w:pStyle w:val="56"/>
        <w:rPr>
          <w:ins w:id="568" w:author="liuyue1030" w:date="2025-11-03T14:17:24Z"/>
          <w:rFonts w:hint="default"/>
          <w:highlight w:val="none"/>
          <w:lang w:val="en-US" w:eastAsia="zh-CN"/>
        </w:rPr>
      </w:pPr>
      <w:ins w:id="569" w:author="liuyue1030" w:date="2025-11-03T14:17:24Z">
        <w:r>
          <w:rPr>
            <w:rFonts w:hint="eastAsia"/>
            <w:highlight w:val="none"/>
            <w:lang w:val="en-US" w:eastAsia="zh-CN"/>
          </w:rPr>
          <w:t>NOTE:</w:t>
        </w:r>
      </w:ins>
      <w:ins w:id="570" w:author="liuyue1030" w:date="2025-11-03T14:17:24Z">
        <w:r>
          <w:rPr>
            <w:rFonts w:hint="eastAsia"/>
            <w:highlight w:val="none"/>
            <w:lang w:val="en-US" w:eastAsia="zh-CN"/>
          </w:rPr>
          <w:tab/>
        </w:r>
      </w:ins>
      <w:ins w:id="571" w:author="liuyue1030" w:date="2025-11-03T14:17:24Z">
        <w:r>
          <w:rPr>
            <w:rFonts w:hint="eastAsia"/>
            <w:highlight w:val="none"/>
            <w:lang w:val="en-US" w:eastAsia="zh-CN"/>
          </w:rPr>
          <w:t>The mmtel call session establishment procedures specified in 3GPP</w:t>
        </w:r>
      </w:ins>
      <w:ins w:id="572" w:author="liuyue1030" w:date="2025-11-03T14:17:24Z">
        <w:r>
          <w:rPr>
            <w:highlight w:val="none"/>
            <w:lang w:eastAsia="zh-CN"/>
          </w:rPr>
          <w:t> </w:t>
        </w:r>
      </w:ins>
      <w:ins w:id="573" w:author="liuyue1030" w:date="2025-11-03T14:17:24Z">
        <w:r>
          <w:rPr>
            <w:rFonts w:hint="eastAsia"/>
            <w:highlight w:val="none"/>
            <w:lang w:val="en-US" w:eastAsia="zh-CN"/>
          </w:rPr>
          <w:t>TS</w:t>
        </w:r>
      </w:ins>
      <w:ins w:id="574" w:author="liuyue1030" w:date="2025-11-03T14:17:24Z">
        <w:r>
          <w:rPr>
            <w:highlight w:val="none"/>
            <w:lang w:eastAsia="zh-CN"/>
          </w:rPr>
          <w:t> </w:t>
        </w:r>
      </w:ins>
      <w:ins w:id="575" w:author="liuyue1030" w:date="2025-11-03T14:17:24Z">
        <w:r>
          <w:rPr>
            <w:rFonts w:hint="eastAsia"/>
            <w:highlight w:val="none"/>
            <w:lang w:val="en-US" w:eastAsia="zh-CN"/>
          </w:rPr>
          <w:t>23.228</w:t>
        </w:r>
      </w:ins>
      <w:ins w:id="576" w:author="liuyue1030" w:date="2025-11-03T14:17:24Z">
        <w:r>
          <w:rPr>
            <w:highlight w:val="none"/>
            <w:lang w:eastAsia="zh-CN"/>
          </w:rPr>
          <w:t> </w:t>
        </w:r>
      </w:ins>
      <w:ins w:id="577" w:author="liuyue1030" w:date="2025-11-03T14:17:24Z">
        <w:r>
          <w:rPr>
            <w:rFonts w:hint="eastAsia"/>
            <w:highlight w:val="none"/>
            <w:lang w:val="en-US" w:eastAsia="zh-CN"/>
          </w:rPr>
          <w:t>[3] apply to step 4.</w:t>
        </w:r>
      </w:ins>
    </w:p>
    <w:p w14:paraId="3AF4BFB0">
      <w:pPr>
        <w:pStyle w:val="74"/>
        <w:rPr>
          <w:ins w:id="578" w:author="liuyue1030" w:date="2025-11-03T22:14:16Z"/>
          <w:highlight w:val="none"/>
        </w:rPr>
      </w:pPr>
      <w:ins w:id="579" w:author="liuyue1030" w:date="2025-11-03T22:14:16Z">
        <w:r>
          <w:rPr>
            <w:highlight w:val="none"/>
          </w:rPr>
          <w:t>Editor's note:</w:t>
        </w:r>
      </w:ins>
      <w:ins w:id="580" w:author="liuyue1030" w:date="2025-11-03T22:14:16Z">
        <w:r>
          <w:rPr>
            <w:highlight w:val="none"/>
          </w:rPr>
          <w:tab/>
        </w:r>
      </w:ins>
      <w:ins w:id="581" w:author="liuyue1030" w:date="2025-11-03T22:14:16Z">
        <w:r>
          <w:rPr>
            <w:rFonts w:hint="eastAsia"/>
            <w:highlight w:val="none"/>
            <w:lang w:val="en-US" w:eastAsia="zh-CN"/>
          </w:rPr>
          <w:t>Whether the APIs used in step </w:t>
        </w:r>
      </w:ins>
      <w:ins w:id="582" w:author="liuyue1030" w:date="2025-11-03T22:14:29Z">
        <w:r>
          <w:rPr>
            <w:rFonts w:hint="eastAsia"/>
            <w:highlight w:val="none"/>
            <w:lang w:val="en-US" w:eastAsia="zh-CN"/>
          </w:rPr>
          <w:t>1</w:t>
        </w:r>
      </w:ins>
      <w:ins w:id="583" w:author="liuyue1030" w:date="2025-11-03T22:14:16Z">
        <w:r>
          <w:rPr>
            <w:rFonts w:hint="eastAsia"/>
            <w:highlight w:val="none"/>
            <w:lang w:val="en-US" w:eastAsia="zh-CN"/>
          </w:rPr>
          <w:t xml:space="preserve"> and step </w:t>
        </w:r>
      </w:ins>
      <w:ins w:id="584" w:author="liuyue1030" w:date="2025-11-03T22:14:30Z">
        <w:r>
          <w:rPr>
            <w:rFonts w:hint="eastAsia"/>
            <w:highlight w:val="none"/>
            <w:lang w:val="en-US" w:eastAsia="zh-CN"/>
          </w:rPr>
          <w:t>3</w:t>
        </w:r>
      </w:ins>
      <w:ins w:id="585" w:author="liuyue1030" w:date="2025-11-03T22:14:16Z">
        <w:r>
          <w:rPr>
            <w:rFonts w:hint="eastAsia"/>
            <w:highlight w:val="none"/>
            <w:lang w:val="en-US" w:eastAsia="zh-CN"/>
          </w:rPr>
          <w:t xml:space="preserve"> can be supported by IMS, including DCSF and HSS, depends on the ongoing SA2 study FS_NG_RTC_Ph3 and is FFS. Coordination with SA2 is needed</w:t>
        </w:r>
      </w:ins>
      <w:ins w:id="586" w:author="liuyue1030" w:date="2025-11-03T22:14:16Z">
        <w:r>
          <w:rPr>
            <w:highlight w:val="none"/>
          </w:rPr>
          <w:t>.</w:t>
        </w:r>
      </w:ins>
    </w:p>
    <w:p w14:paraId="32C50D70">
      <w:pPr>
        <w:pStyle w:val="75"/>
        <w:rPr>
          <w:ins w:id="587" w:author="liuyue1030" w:date="2025-11-03T14:17:24Z"/>
          <w:highlight w:val="none"/>
          <w:lang w:eastAsia="zh-CN"/>
        </w:rPr>
      </w:pPr>
    </w:p>
    <w:p w14:paraId="792BBD46">
      <w:pPr>
        <w:pStyle w:val="4"/>
        <w:rPr>
          <w:ins w:id="588" w:author="liuyue1030" w:date="2025-11-03T14:17:24Z"/>
          <w:highlight w:val="none"/>
          <w:lang w:eastAsia="zh-CN"/>
        </w:rPr>
      </w:pPr>
      <w:ins w:id="589" w:author="liuyue1030" w:date="2025-11-03T14:17:24Z">
        <w:bookmarkStart w:id="9" w:name="_Toc11870"/>
        <w:bookmarkStart w:id="10" w:name="_Toc2058"/>
        <w:r>
          <w:rPr>
            <w:rFonts w:hint="eastAsia"/>
            <w:highlight w:val="none"/>
            <w:lang w:val="en-US" w:eastAsia="zh-CN"/>
          </w:rPr>
          <w:t>8</w:t>
        </w:r>
      </w:ins>
      <w:ins w:id="590" w:author="liuyue1030" w:date="2025-11-03T14:17:24Z">
        <w:r>
          <w:rPr>
            <w:highlight w:val="none"/>
            <w:lang w:eastAsia="zh-CN"/>
          </w:rPr>
          <w:t>.</w:t>
        </w:r>
      </w:ins>
      <w:ins w:id="591" w:author="liuyue1030" w:date="2025-11-03T14:17:24Z">
        <w:r>
          <w:rPr>
            <w:rFonts w:hint="eastAsia"/>
            <w:highlight w:val="none"/>
            <w:lang w:val="en-US" w:eastAsia="zh-CN"/>
          </w:rPr>
          <w:t>2</w:t>
        </w:r>
      </w:ins>
      <w:ins w:id="592" w:author="liuyue1030" w:date="2025-11-03T14:17:24Z">
        <w:r>
          <w:rPr>
            <w:highlight w:val="none"/>
            <w:lang w:eastAsia="zh-CN"/>
          </w:rPr>
          <w:t>.3</w:t>
        </w:r>
      </w:ins>
      <w:ins w:id="593" w:author="liuyue1030" w:date="2025-11-03T14:17:24Z">
        <w:r>
          <w:rPr>
            <w:highlight w:val="none"/>
            <w:lang w:eastAsia="zh-CN"/>
          </w:rPr>
          <w:tab/>
        </w:r>
      </w:ins>
      <w:ins w:id="594" w:author="liuyue1030" w:date="2025-11-03T14:17:24Z">
        <w:r>
          <w:rPr>
            <w:highlight w:val="none"/>
          </w:rPr>
          <w:t xml:space="preserve">Impacts on </w:t>
        </w:r>
      </w:ins>
      <w:ins w:id="595" w:author="liuyue1030" w:date="2025-11-03T14:17:24Z">
        <w:r>
          <w:rPr>
            <w:rFonts w:hint="eastAsia"/>
            <w:highlight w:val="none"/>
            <w:lang w:eastAsia="zh-CN"/>
          </w:rPr>
          <w:t>E</w:t>
        </w:r>
      </w:ins>
      <w:ins w:id="596" w:author="liuyue1030" w:date="2025-11-03T14:17:24Z">
        <w:r>
          <w:rPr>
            <w:highlight w:val="none"/>
          </w:rPr>
          <w:t xml:space="preserve">xisting </w:t>
        </w:r>
      </w:ins>
      <w:ins w:id="597" w:author="liuyue1030" w:date="2025-11-03T14:17:24Z">
        <w:r>
          <w:rPr>
            <w:rFonts w:hint="eastAsia"/>
            <w:highlight w:val="none"/>
            <w:lang w:eastAsia="zh-CN"/>
          </w:rPr>
          <w:t>N</w:t>
        </w:r>
      </w:ins>
      <w:ins w:id="598" w:author="liuyue1030" w:date="2025-11-03T14:17:24Z">
        <w:r>
          <w:rPr>
            <w:highlight w:val="none"/>
          </w:rPr>
          <w:t xml:space="preserve">odes and </w:t>
        </w:r>
      </w:ins>
      <w:ins w:id="599" w:author="liuyue1030" w:date="2025-11-03T14:17:24Z">
        <w:r>
          <w:rPr>
            <w:rFonts w:hint="eastAsia"/>
            <w:highlight w:val="none"/>
            <w:lang w:eastAsia="zh-CN"/>
          </w:rPr>
          <w:t>F</w:t>
        </w:r>
      </w:ins>
      <w:ins w:id="600" w:author="liuyue1030" w:date="2025-11-03T14:17:24Z">
        <w:r>
          <w:rPr>
            <w:highlight w:val="none"/>
          </w:rPr>
          <w:t>unctionality</w:t>
        </w:r>
        <w:bookmarkEnd w:id="9"/>
        <w:bookmarkEnd w:id="10"/>
      </w:ins>
    </w:p>
    <w:p w14:paraId="01DE1220">
      <w:pPr>
        <w:rPr>
          <w:ins w:id="601" w:author="liuyue1030" w:date="2025-11-03T14:17:24Z"/>
          <w:highlight w:val="none"/>
          <w:lang w:eastAsia="zh-CN"/>
        </w:rPr>
      </w:pPr>
      <w:ins w:id="602" w:author="liuyue1030" w:date="2025-11-03T14:17:24Z">
        <w:r>
          <w:rPr>
            <w:rFonts w:hint="eastAsia"/>
            <w:highlight w:val="none"/>
            <w:lang w:eastAsia="zh-CN"/>
          </w:rPr>
          <w:t xml:space="preserve">In this solution, </w:t>
        </w:r>
      </w:ins>
      <w:ins w:id="603" w:author="liuyue1030" w:date="2025-11-03T14:17:24Z">
        <w:r>
          <w:rPr>
            <w:highlight w:val="none"/>
            <w:lang w:eastAsia="zh-CN"/>
          </w:rPr>
          <w:t>the</w:t>
        </w:r>
      </w:ins>
      <w:ins w:id="604" w:author="liuyue1030" w:date="2025-11-03T14:17:24Z">
        <w:r>
          <w:rPr>
            <w:rFonts w:hint="eastAsia"/>
            <w:highlight w:val="none"/>
            <w:lang w:eastAsia="zh-CN"/>
          </w:rPr>
          <w:t xml:space="preserve"> </w:t>
        </w:r>
      </w:ins>
      <w:ins w:id="605" w:author="liuyue1030" w:date="2025-11-03T14:17:24Z">
        <w:r>
          <w:rPr>
            <w:rFonts w:hint="eastAsia"/>
            <w:highlight w:val="none"/>
            <w:lang w:val="en-US" w:eastAsia="zh-CN"/>
          </w:rPr>
          <w:t xml:space="preserve">APIs and </w:t>
        </w:r>
      </w:ins>
      <w:ins w:id="606" w:author="liuyue1030" w:date="2025-11-03T14:17:24Z">
        <w:r>
          <w:rPr>
            <w:rFonts w:hint="eastAsia"/>
            <w:highlight w:val="none"/>
            <w:lang w:eastAsia="zh-CN"/>
          </w:rPr>
          <w:t xml:space="preserve">procedures </w:t>
        </w:r>
      </w:ins>
      <w:ins w:id="607" w:author="liuyue1030" w:date="2025-11-03T14:17:24Z">
        <w:r>
          <w:rPr>
            <w:highlight w:val="none"/>
            <w:lang w:eastAsia="zh-CN"/>
          </w:rPr>
          <w:t>use the basic capability exposured by IMS core which is under studied by SA2.</w:t>
        </w:r>
      </w:ins>
    </w:p>
    <w:p w14:paraId="344149C5">
      <w:pPr>
        <w:rPr>
          <w:ins w:id="608" w:author="liuyue1030" w:date="2025-11-03T14:17:24Z"/>
          <w:highlight w:val="none"/>
          <w:lang w:val="en-US"/>
        </w:rPr>
      </w:pPr>
    </w:p>
    <w:p w14:paraId="063C7436">
      <w:pPr>
        <w:rPr>
          <w:ins w:id="609" w:author="liuyue1030" w:date="2025-11-03T14:17:24Z"/>
          <w:highlight w:val="none"/>
          <w:lang w:val="en-US"/>
        </w:rPr>
      </w:pPr>
    </w:p>
    <w:p w14:paraId="281093D4">
      <w:pPr>
        <w:rPr>
          <w:highlight w:val="none"/>
          <w:lang w:val="en-US"/>
        </w:rPr>
      </w:pPr>
    </w:p>
    <w:p w14:paraId="06740A55">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68BF"/>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6523"/>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777"/>
    <w:rsid w:val="00856B98"/>
    <w:rsid w:val="00870EE7"/>
    <w:rsid w:val="00873B74"/>
    <w:rsid w:val="00881AEE"/>
    <w:rsid w:val="00895313"/>
    <w:rsid w:val="00895C76"/>
    <w:rsid w:val="00897072"/>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150A"/>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C1DB7"/>
    <w:rsid w:val="01630F53"/>
    <w:rsid w:val="0176709E"/>
    <w:rsid w:val="0183728A"/>
    <w:rsid w:val="01A1683A"/>
    <w:rsid w:val="01BA1962"/>
    <w:rsid w:val="01BE3BEC"/>
    <w:rsid w:val="01C14B70"/>
    <w:rsid w:val="01D14E0A"/>
    <w:rsid w:val="01FA01CD"/>
    <w:rsid w:val="020F1856"/>
    <w:rsid w:val="02337D11"/>
    <w:rsid w:val="02E32A26"/>
    <w:rsid w:val="02E958D7"/>
    <w:rsid w:val="03052571"/>
    <w:rsid w:val="03977C7D"/>
    <w:rsid w:val="03B81428"/>
    <w:rsid w:val="0400181C"/>
    <w:rsid w:val="0425794B"/>
    <w:rsid w:val="044C61EB"/>
    <w:rsid w:val="045D4134"/>
    <w:rsid w:val="04B450B7"/>
    <w:rsid w:val="04BD0CD5"/>
    <w:rsid w:val="05041CFB"/>
    <w:rsid w:val="051F1C74"/>
    <w:rsid w:val="05513747"/>
    <w:rsid w:val="05644D8C"/>
    <w:rsid w:val="057B238D"/>
    <w:rsid w:val="057D3545"/>
    <w:rsid w:val="059341B1"/>
    <w:rsid w:val="05FB5C4F"/>
    <w:rsid w:val="060B1CA1"/>
    <w:rsid w:val="063F6172"/>
    <w:rsid w:val="06840264"/>
    <w:rsid w:val="068A254B"/>
    <w:rsid w:val="06B93F93"/>
    <w:rsid w:val="06C1451A"/>
    <w:rsid w:val="06DC7EA9"/>
    <w:rsid w:val="071E4FBC"/>
    <w:rsid w:val="073F54F1"/>
    <w:rsid w:val="07A6619A"/>
    <w:rsid w:val="07A73C1C"/>
    <w:rsid w:val="07AB648E"/>
    <w:rsid w:val="07B646EF"/>
    <w:rsid w:val="07C03F19"/>
    <w:rsid w:val="07FF7B2E"/>
    <w:rsid w:val="081E0766"/>
    <w:rsid w:val="0824033E"/>
    <w:rsid w:val="087726F0"/>
    <w:rsid w:val="087E06AC"/>
    <w:rsid w:val="088556A5"/>
    <w:rsid w:val="08970321"/>
    <w:rsid w:val="09157676"/>
    <w:rsid w:val="09616470"/>
    <w:rsid w:val="096342BF"/>
    <w:rsid w:val="099A2423"/>
    <w:rsid w:val="09E76346"/>
    <w:rsid w:val="0A022D2E"/>
    <w:rsid w:val="0AA34A42"/>
    <w:rsid w:val="0AAB5117"/>
    <w:rsid w:val="0AE26C87"/>
    <w:rsid w:val="0B0D3F2D"/>
    <w:rsid w:val="0B3B0CA0"/>
    <w:rsid w:val="0B3F5A01"/>
    <w:rsid w:val="0B46538C"/>
    <w:rsid w:val="0B514A22"/>
    <w:rsid w:val="0B904506"/>
    <w:rsid w:val="0BB26CE7"/>
    <w:rsid w:val="0BB64746"/>
    <w:rsid w:val="0BC62C8C"/>
    <w:rsid w:val="0C1A6669"/>
    <w:rsid w:val="0C3E7B22"/>
    <w:rsid w:val="0D0664E9"/>
    <w:rsid w:val="0D72687C"/>
    <w:rsid w:val="0D8542C2"/>
    <w:rsid w:val="0D9D0D63"/>
    <w:rsid w:val="0E266744"/>
    <w:rsid w:val="0EA12B90"/>
    <w:rsid w:val="0EB114DF"/>
    <w:rsid w:val="0ECC08B5"/>
    <w:rsid w:val="0ECE4958"/>
    <w:rsid w:val="0EE80D86"/>
    <w:rsid w:val="0F0C223F"/>
    <w:rsid w:val="0F0F53C2"/>
    <w:rsid w:val="0F457E1A"/>
    <w:rsid w:val="0F4A2CBA"/>
    <w:rsid w:val="0FAB68C5"/>
    <w:rsid w:val="0FFC1B47"/>
    <w:rsid w:val="101A6C99"/>
    <w:rsid w:val="103251F3"/>
    <w:rsid w:val="10480942"/>
    <w:rsid w:val="105300C1"/>
    <w:rsid w:val="106F43CC"/>
    <w:rsid w:val="109B61CD"/>
    <w:rsid w:val="10B14AEE"/>
    <w:rsid w:val="10DC6C37"/>
    <w:rsid w:val="10E55348"/>
    <w:rsid w:val="10F3685C"/>
    <w:rsid w:val="10FF266F"/>
    <w:rsid w:val="11030B9D"/>
    <w:rsid w:val="11057DFB"/>
    <w:rsid w:val="11146D72"/>
    <w:rsid w:val="111832E8"/>
    <w:rsid w:val="111E2F24"/>
    <w:rsid w:val="11371A28"/>
    <w:rsid w:val="115014F6"/>
    <w:rsid w:val="1169024E"/>
    <w:rsid w:val="118321B8"/>
    <w:rsid w:val="11AE00FA"/>
    <w:rsid w:val="11CB4341"/>
    <w:rsid w:val="12156C58"/>
    <w:rsid w:val="123F687E"/>
    <w:rsid w:val="125012CD"/>
    <w:rsid w:val="12722550"/>
    <w:rsid w:val="12B34238"/>
    <w:rsid w:val="12DB4B97"/>
    <w:rsid w:val="132134CF"/>
    <w:rsid w:val="132155D1"/>
    <w:rsid w:val="13382C11"/>
    <w:rsid w:val="13777FE7"/>
    <w:rsid w:val="13872098"/>
    <w:rsid w:val="13917597"/>
    <w:rsid w:val="139E1CBE"/>
    <w:rsid w:val="13B12973"/>
    <w:rsid w:val="14522A66"/>
    <w:rsid w:val="145A7E72"/>
    <w:rsid w:val="147C49EC"/>
    <w:rsid w:val="147F2243"/>
    <w:rsid w:val="14D032B3"/>
    <w:rsid w:val="14E632DA"/>
    <w:rsid w:val="14F5090E"/>
    <w:rsid w:val="14FF01CE"/>
    <w:rsid w:val="1573093F"/>
    <w:rsid w:val="15782848"/>
    <w:rsid w:val="159C3D02"/>
    <w:rsid w:val="15BA32B2"/>
    <w:rsid w:val="15C52948"/>
    <w:rsid w:val="15F07BB6"/>
    <w:rsid w:val="162615CB"/>
    <w:rsid w:val="165256AA"/>
    <w:rsid w:val="166C4404"/>
    <w:rsid w:val="166D65D9"/>
    <w:rsid w:val="16923D0D"/>
    <w:rsid w:val="16B212CB"/>
    <w:rsid w:val="1714006B"/>
    <w:rsid w:val="17737510"/>
    <w:rsid w:val="17826121"/>
    <w:rsid w:val="17B26C70"/>
    <w:rsid w:val="17B42C2B"/>
    <w:rsid w:val="17D40E00"/>
    <w:rsid w:val="17DB5AA8"/>
    <w:rsid w:val="17E219BD"/>
    <w:rsid w:val="17EC62A7"/>
    <w:rsid w:val="18060AE0"/>
    <w:rsid w:val="1811250D"/>
    <w:rsid w:val="185F4C39"/>
    <w:rsid w:val="186A061D"/>
    <w:rsid w:val="18CF0341"/>
    <w:rsid w:val="18D54D5F"/>
    <w:rsid w:val="18EF0876"/>
    <w:rsid w:val="191B4BBD"/>
    <w:rsid w:val="194B5CD3"/>
    <w:rsid w:val="197C5EDB"/>
    <w:rsid w:val="19B06735"/>
    <w:rsid w:val="19BB4AC7"/>
    <w:rsid w:val="19C7635B"/>
    <w:rsid w:val="1A2B5475"/>
    <w:rsid w:val="1A317F88"/>
    <w:rsid w:val="1A4A0B51"/>
    <w:rsid w:val="1A624E75"/>
    <w:rsid w:val="1A6A1A2C"/>
    <w:rsid w:val="1AA000BD"/>
    <w:rsid w:val="1AA26BB5"/>
    <w:rsid w:val="1B240815"/>
    <w:rsid w:val="1B286D37"/>
    <w:rsid w:val="1B512469"/>
    <w:rsid w:val="1B522130"/>
    <w:rsid w:val="1BAD2CF8"/>
    <w:rsid w:val="1BD23E31"/>
    <w:rsid w:val="1BE475CF"/>
    <w:rsid w:val="1BFB0B6D"/>
    <w:rsid w:val="1C4529B6"/>
    <w:rsid w:val="1C4D157D"/>
    <w:rsid w:val="1CD13D54"/>
    <w:rsid w:val="1CF64F85"/>
    <w:rsid w:val="1CFF1ED8"/>
    <w:rsid w:val="1D7E6C2B"/>
    <w:rsid w:val="1DAF11C4"/>
    <w:rsid w:val="1DC91D6E"/>
    <w:rsid w:val="1DC93BBB"/>
    <w:rsid w:val="1E2B6625"/>
    <w:rsid w:val="1E546D6D"/>
    <w:rsid w:val="1E9D3DC8"/>
    <w:rsid w:val="1EAE43DA"/>
    <w:rsid w:val="1EB529A0"/>
    <w:rsid w:val="1EDB1A02"/>
    <w:rsid w:val="1EF22AD5"/>
    <w:rsid w:val="1F1D0184"/>
    <w:rsid w:val="1F417E06"/>
    <w:rsid w:val="1F4A34C4"/>
    <w:rsid w:val="1F5E7C06"/>
    <w:rsid w:val="1F5F3584"/>
    <w:rsid w:val="1F962B66"/>
    <w:rsid w:val="1FD35646"/>
    <w:rsid w:val="204B6589"/>
    <w:rsid w:val="204F4F90"/>
    <w:rsid w:val="20531417"/>
    <w:rsid w:val="20776154"/>
    <w:rsid w:val="20CB2C01"/>
    <w:rsid w:val="20D113B0"/>
    <w:rsid w:val="20D55BF0"/>
    <w:rsid w:val="211A20DA"/>
    <w:rsid w:val="211E3870"/>
    <w:rsid w:val="212C79A7"/>
    <w:rsid w:val="21372D0F"/>
    <w:rsid w:val="215D18CA"/>
    <w:rsid w:val="21AB33D9"/>
    <w:rsid w:val="21E60529"/>
    <w:rsid w:val="21E900E6"/>
    <w:rsid w:val="21F81969"/>
    <w:rsid w:val="2204335C"/>
    <w:rsid w:val="221E3ADB"/>
    <w:rsid w:val="2222301D"/>
    <w:rsid w:val="22286BE8"/>
    <w:rsid w:val="224F08FC"/>
    <w:rsid w:val="227F6529"/>
    <w:rsid w:val="22837C03"/>
    <w:rsid w:val="22C01511"/>
    <w:rsid w:val="234E722E"/>
    <w:rsid w:val="239041FD"/>
    <w:rsid w:val="23BF7FFA"/>
    <w:rsid w:val="23DB4B36"/>
    <w:rsid w:val="23F53B0C"/>
    <w:rsid w:val="24832476"/>
    <w:rsid w:val="24864C05"/>
    <w:rsid w:val="24A5262B"/>
    <w:rsid w:val="24AF7171"/>
    <w:rsid w:val="24BC0052"/>
    <w:rsid w:val="24F72435"/>
    <w:rsid w:val="2509234F"/>
    <w:rsid w:val="250E205A"/>
    <w:rsid w:val="253C76A7"/>
    <w:rsid w:val="25474819"/>
    <w:rsid w:val="256A7FAD"/>
    <w:rsid w:val="25924832"/>
    <w:rsid w:val="2618250D"/>
    <w:rsid w:val="261D2218"/>
    <w:rsid w:val="262F4FAA"/>
    <w:rsid w:val="26414229"/>
    <w:rsid w:val="26552372"/>
    <w:rsid w:val="26A44EFA"/>
    <w:rsid w:val="26D149F5"/>
    <w:rsid w:val="26DA2F79"/>
    <w:rsid w:val="26F45F22"/>
    <w:rsid w:val="26FB6383"/>
    <w:rsid w:val="2709311A"/>
    <w:rsid w:val="27511310"/>
    <w:rsid w:val="27516DB9"/>
    <w:rsid w:val="276002A5"/>
    <w:rsid w:val="27673210"/>
    <w:rsid w:val="277F77F8"/>
    <w:rsid w:val="27B5442B"/>
    <w:rsid w:val="28434AA5"/>
    <w:rsid w:val="28562DBC"/>
    <w:rsid w:val="28667029"/>
    <w:rsid w:val="28820B77"/>
    <w:rsid w:val="28A459E7"/>
    <w:rsid w:val="28D5368A"/>
    <w:rsid w:val="292A6617"/>
    <w:rsid w:val="2989303D"/>
    <w:rsid w:val="299E5D03"/>
    <w:rsid w:val="29C27A8F"/>
    <w:rsid w:val="29ED4B8F"/>
    <w:rsid w:val="2A0672E0"/>
    <w:rsid w:val="2A126915"/>
    <w:rsid w:val="2A1F4451"/>
    <w:rsid w:val="2A230DAE"/>
    <w:rsid w:val="2A413BE1"/>
    <w:rsid w:val="2A694DA5"/>
    <w:rsid w:val="2A704730"/>
    <w:rsid w:val="2A770838"/>
    <w:rsid w:val="2A8A52DA"/>
    <w:rsid w:val="2A9B7773"/>
    <w:rsid w:val="2AB46C55"/>
    <w:rsid w:val="2AC01F31"/>
    <w:rsid w:val="2ACD1D4D"/>
    <w:rsid w:val="2AD15A4E"/>
    <w:rsid w:val="2B1264B8"/>
    <w:rsid w:val="2B133F39"/>
    <w:rsid w:val="2B303B7E"/>
    <w:rsid w:val="2B660140"/>
    <w:rsid w:val="2B700A50"/>
    <w:rsid w:val="2BDA6DF1"/>
    <w:rsid w:val="2C16494C"/>
    <w:rsid w:val="2CB100E2"/>
    <w:rsid w:val="2CBF4C98"/>
    <w:rsid w:val="2CC246A5"/>
    <w:rsid w:val="2CF57BE1"/>
    <w:rsid w:val="2D240F39"/>
    <w:rsid w:val="2D262E74"/>
    <w:rsid w:val="2D2A5298"/>
    <w:rsid w:val="2D776C27"/>
    <w:rsid w:val="2D7B562D"/>
    <w:rsid w:val="2DA6357E"/>
    <w:rsid w:val="2DE33D57"/>
    <w:rsid w:val="2E1954BB"/>
    <w:rsid w:val="2E3325C0"/>
    <w:rsid w:val="2E6C15F2"/>
    <w:rsid w:val="2E7D1AA5"/>
    <w:rsid w:val="2E920B22"/>
    <w:rsid w:val="2EB65DB1"/>
    <w:rsid w:val="2EB83212"/>
    <w:rsid w:val="2EC92D50"/>
    <w:rsid w:val="2EFA1321"/>
    <w:rsid w:val="2F082835"/>
    <w:rsid w:val="2F172E4F"/>
    <w:rsid w:val="2F2B1AF0"/>
    <w:rsid w:val="2F6B29A2"/>
    <w:rsid w:val="2FB435B0"/>
    <w:rsid w:val="2FB65D6F"/>
    <w:rsid w:val="2FF65D56"/>
    <w:rsid w:val="2FF822B9"/>
    <w:rsid w:val="300701D9"/>
    <w:rsid w:val="30176275"/>
    <w:rsid w:val="30180474"/>
    <w:rsid w:val="30463541"/>
    <w:rsid w:val="305D4DC1"/>
    <w:rsid w:val="30A56E8B"/>
    <w:rsid w:val="313553C8"/>
    <w:rsid w:val="31755DD2"/>
    <w:rsid w:val="31BF3794"/>
    <w:rsid w:val="322841C1"/>
    <w:rsid w:val="32887E78"/>
    <w:rsid w:val="32980818"/>
    <w:rsid w:val="32A944B2"/>
    <w:rsid w:val="32AC3CB0"/>
    <w:rsid w:val="32D528F6"/>
    <w:rsid w:val="32E31C0C"/>
    <w:rsid w:val="333077D1"/>
    <w:rsid w:val="33373894"/>
    <w:rsid w:val="33666962"/>
    <w:rsid w:val="336B086B"/>
    <w:rsid w:val="33797B81"/>
    <w:rsid w:val="342966A0"/>
    <w:rsid w:val="343A7829"/>
    <w:rsid w:val="34AE71AF"/>
    <w:rsid w:val="34B67588"/>
    <w:rsid w:val="352B79B7"/>
    <w:rsid w:val="353B77E2"/>
    <w:rsid w:val="354779E5"/>
    <w:rsid w:val="355F5228"/>
    <w:rsid w:val="356A4AAD"/>
    <w:rsid w:val="3585695C"/>
    <w:rsid w:val="35C00A12"/>
    <w:rsid w:val="366208C9"/>
    <w:rsid w:val="36643DCC"/>
    <w:rsid w:val="368B3C8B"/>
    <w:rsid w:val="36931098"/>
    <w:rsid w:val="36954284"/>
    <w:rsid w:val="36F30FAF"/>
    <w:rsid w:val="36FD2CC6"/>
    <w:rsid w:val="3742778F"/>
    <w:rsid w:val="376A5878"/>
    <w:rsid w:val="37B32DA8"/>
    <w:rsid w:val="37B620F4"/>
    <w:rsid w:val="37B75977"/>
    <w:rsid w:val="37FD382A"/>
    <w:rsid w:val="38686D32"/>
    <w:rsid w:val="389C366B"/>
    <w:rsid w:val="3914052D"/>
    <w:rsid w:val="391972C2"/>
    <w:rsid w:val="39502C3F"/>
    <w:rsid w:val="395969D3"/>
    <w:rsid w:val="395D152B"/>
    <w:rsid w:val="39771323"/>
    <w:rsid w:val="39921EBA"/>
    <w:rsid w:val="39D968F6"/>
    <w:rsid w:val="3A57073B"/>
    <w:rsid w:val="3A971C80"/>
    <w:rsid w:val="3AD0360B"/>
    <w:rsid w:val="3ADA0910"/>
    <w:rsid w:val="3AFE2B8D"/>
    <w:rsid w:val="3B3F4F44"/>
    <w:rsid w:val="3B4716AB"/>
    <w:rsid w:val="3B553E7E"/>
    <w:rsid w:val="3B760374"/>
    <w:rsid w:val="3B7F480F"/>
    <w:rsid w:val="3BCF74CE"/>
    <w:rsid w:val="3BFA4F1A"/>
    <w:rsid w:val="3C7939C7"/>
    <w:rsid w:val="3C9E519C"/>
    <w:rsid w:val="3CA36CB6"/>
    <w:rsid w:val="3CC1608E"/>
    <w:rsid w:val="3CC71104"/>
    <w:rsid w:val="3CD73D60"/>
    <w:rsid w:val="3D052836"/>
    <w:rsid w:val="3D1D0C51"/>
    <w:rsid w:val="3D352AC9"/>
    <w:rsid w:val="3D3D38A9"/>
    <w:rsid w:val="3D5A0AB6"/>
    <w:rsid w:val="3D8F24C5"/>
    <w:rsid w:val="3DA90835"/>
    <w:rsid w:val="3DCC5572"/>
    <w:rsid w:val="3DCF64F7"/>
    <w:rsid w:val="3DE45177"/>
    <w:rsid w:val="3DFE37C3"/>
    <w:rsid w:val="3E191DEE"/>
    <w:rsid w:val="3E67796F"/>
    <w:rsid w:val="3E7B60C9"/>
    <w:rsid w:val="3E863F64"/>
    <w:rsid w:val="3E8E5630"/>
    <w:rsid w:val="3E902A1D"/>
    <w:rsid w:val="3E9A2AE2"/>
    <w:rsid w:val="3EB91CF7"/>
    <w:rsid w:val="3EBC4E7A"/>
    <w:rsid w:val="3EFD234C"/>
    <w:rsid w:val="3F1C0717"/>
    <w:rsid w:val="3F620C4B"/>
    <w:rsid w:val="3F877201"/>
    <w:rsid w:val="3F9662E9"/>
    <w:rsid w:val="3FE10479"/>
    <w:rsid w:val="3FFB36B6"/>
    <w:rsid w:val="3FFB7D85"/>
    <w:rsid w:val="40053F18"/>
    <w:rsid w:val="400E18D1"/>
    <w:rsid w:val="40BA074C"/>
    <w:rsid w:val="40DD6179"/>
    <w:rsid w:val="40E012FC"/>
    <w:rsid w:val="40F40114"/>
    <w:rsid w:val="41091A2F"/>
    <w:rsid w:val="410F3045"/>
    <w:rsid w:val="413A1D00"/>
    <w:rsid w:val="415A01F3"/>
    <w:rsid w:val="416E7C67"/>
    <w:rsid w:val="419A062D"/>
    <w:rsid w:val="41EF14BA"/>
    <w:rsid w:val="41F72149"/>
    <w:rsid w:val="422E6A20"/>
    <w:rsid w:val="42323228"/>
    <w:rsid w:val="42562163"/>
    <w:rsid w:val="426B7017"/>
    <w:rsid w:val="429F385C"/>
    <w:rsid w:val="42B34A7B"/>
    <w:rsid w:val="42BA1E87"/>
    <w:rsid w:val="42BB7909"/>
    <w:rsid w:val="42BD2550"/>
    <w:rsid w:val="43255A95"/>
    <w:rsid w:val="435B1A11"/>
    <w:rsid w:val="43602615"/>
    <w:rsid w:val="4361391A"/>
    <w:rsid w:val="43931B6A"/>
    <w:rsid w:val="43B1111A"/>
    <w:rsid w:val="43B60E25"/>
    <w:rsid w:val="43BC7889"/>
    <w:rsid w:val="43C5363E"/>
    <w:rsid w:val="43DF2303"/>
    <w:rsid w:val="440950CF"/>
    <w:rsid w:val="441C4494"/>
    <w:rsid w:val="442766E2"/>
    <w:rsid w:val="445D3843"/>
    <w:rsid w:val="44CE606F"/>
    <w:rsid w:val="44FE4AC5"/>
    <w:rsid w:val="44FE7881"/>
    <w:rsid w:val="451529CA"/>
    <w:rsid w:val="45205E79"/>
    <w:rsid w:val="454278F8"/>
    <w:rsid w:val="45772094"/>
    <w:rsid w:val="458E4A1E"/>
    <w:rsid w:val="459E56C0"/>
    <w:rsid w:val="45A94AD9"/>
    <w:rsid w:val="45E71147"/>
    <w:rsid w:val="4605609D"/>
    <w:rsid w:val="461D0E82"/>
    <w:rsid w:val="463D55EA"/>
    <w:rsid w:val="46505890"/>
    <w:rsid w:val="46670195"/>
    <w:rsid w:val="466A7DB8"/>
    <w:rsid w:val="467A1461"/>
    <w:rsid w:val="46841EBD"/>
    <w:rsid w:val="46860C43"/>
    <w:rsid w:val="4699777B"/>
    <w:rsid w:val="470F78A3"/>
    <w:rsid w:val="47360BFD"/>
    <w:rsid w:val="47471416"/>
    <w:rsid w:val="476A6CB8"/>
    <w:rsid w:val="476B0A28"/>
    <w:rsid w:val="478168DD"/>
    <w:rsid w:val="47A82020"/>
    <w:rsid w:val="47AF10DC"/>
    <w:rsid w:val="48043633"/>
    <w:rsid w:val="484C572F"/>
    <w:rsid w:val="48CE18CA"/>
    <w:rsid w:val="48D322F1"/>
    <w:rsid w:val="48E938EC"/>
    <w:rsid w:val="4908486B"/>
    <w:rsid w:val="494F7DD2"/>
    <w:rsid w:val="496935D7"/>
    <w:rsid w:val="499408C6"/>
    <w:rsid w:val="49AC016B"/>
    <w:rsid w:val="49B123F5"/>
    <w:rsid w:val="4A146896"/>
    <w:rsid w:val="4A1A079F"/>
    <w:rsid w:val="4A37072B"/>
    <w:rsid w:val="4A510FD6"/>
    <w:rsid w:val="4ABE4B31"/>
    <w:rsid w:val="4ADA0BDD"/>
    <w:rsid w:val="4B5610FA"/>
    <w:rsid w:val="4B727C0C"/>
    <w:rsid w:val="4BA24BCE"/>
    <w:rsid w:val="4BEA0FB4"/>
    <w:rsid w:val="4BF82CF7"/>
    <w:rsid w:val="4C974A11"/>
    <w:rsid w:val="4CDA0323"/>
    <w:rsid w:val="4CED3AC0"/>
    <w:rsid w:val="4CFE55C3"/>
    <w:rsid w:val="4D084C19"/>
    <w:rsid w:val="4D6C5694"/>
    <w:rsid w:val="4DBA22B2"/>
    <w:rsid w:val="4E06686F"/>
    <w:rsid w:val="4E2771AE"/>
    <w:rsid w:val="4EA542FA"/>
    <w:rsid w:val="4EB82681"/>
    <w:rsid w:val="4EBE2AC8"/>
    <w:rsid w:val="4EC97B4E"/>
    <w:rsid w:val="4F191113"/>
    <w:rsid w:val="4F6512F6"/>
    <w:rsid w:val="4F861118"/>
    <w:rsid w:val="4FD23E66"/>
    <w:rsid w:val="501E4BFD"/>
    <w:rsid w:val="503735A8"/>
    <w:rsid w:val="506D40D8"/>
    <w:rsid w:val="507E1A70"/>
    <w:rsid w:val="509937A3"/>
    <w:rsid w:val="50DA3315"/>
    <w:rsid w:val="50EA68CF"/>
    <w:rsid w:val="50F93DAA"/>
    <w:rsid w:val="51183F1B"/>
    <w:rsid w:val="5119790C"/>
    <w:rsid w:val="513E2AD6"/>
    <w:rsid w:val="51B36318"/>
    <w:rsid w:val="51C66AF7"/>
    <w:rsid w:val="51CC6EC2"/>
    <w:rsid w:val="51EF7509"/>
    <w:rsid w:val="522D01E0"/>
    <w:rsid w:val="52781559"/>
    <w:rsid w:val="5283536B"/>
    <w:rsid w:val="529D6167"/>
    <w:rsid w:val="52C13B4A"/>
    <w:rsid w:val="52FD6C63"/>
    <w:rsid w:val="531C7C5F"/>
    <w:rsid w:val="531D7AE8"/>
    <w:rsid w:val="536A7BE8"/>
    <w:rsid w:val="53B212F3"/>
    <w:rsid w:val="53D57105"/>
    <w:rsid w:val="53FB4E0A"/>
    <w:rsid w:val="54163583"/>
    <w:rsid w:val="54606053"/>
    <w:rsid w:val="549A1DB7"/>
    <w:rsid w:val="54A96376"/>
    <w:rsid w:val="54AE7273"/>
    <w:rsid w:val="54AF247D"/>
    <w:rsid w:val="54C27C75"/>
    <w:rsid w:val="55062E8C"/>
    <w:rsid w:val="5511639A"/>
    <w:rsid w:val="5534375A"/>
    <w:rsid w:val="556B0632"/>
    <w:rsid w:val="556C5261"/>
    <w:rsid w:val="55811DE4"/>
    <w:rsid w:val="55922A70"/>
    <w:rsid w:val="55AF4990"/>
    <w:rsid w:val="55B7742C"/>
    <w:rsid w:val="55BD53DC"/>
    <w:rsid w:val="55F8555D"/>
    <w:rsid w:val="5640190F"/>
    <w:rsid w:val="567A07EF"/>
    <w:rsid w:val="56AA23A1"/>
    <w:rsid w:val="56B476CF"/>
    <w:rsid w:val="56BD255D"/>
    <w:rsid w:val="56C9121F"/>
    <w:rsid w:val="56DF4869"/>
    <w:rsid w:val="56E4241D"/>
    <w:rsid w:val="57245BFB"/>
    <w:rsid w:val="57736809"/>
    <w:rsid w:val="57B85C78"/>
    <w:rsid w:val="57C12E2F"/>
    <w:rsid w:val="57CB7DF6"/>
    <w:rsid w:val="57DE7A26"/>
    <w:rsid w:val="584A0A6A"/>
    <w:rsid w:val="58545067"/>
    <w:rsid w:val="58A67DD1"/>
    <w:rsid w:val="58E608E9"/>
    <w:rsid w:val="590C52A5"/>
    <w:rsid w:val="59713391"/>
    <w:rsid w:val="59843473"/>
    <w:rsid w:val="59957788"/>
    <w:rsid w:val="59A40FDB"/>
    <w:rsid w:val="59CE2903"/>
    <w:rsid w:val="59ED6866"/>
    <w:rsid w:val="5A185F60"/>
    <w:rsid w:val="5A4F4638"/>
    <w:rsid w:val="5A6E4EEC"/>
    <w:rsid w:val="5A894EE9"/>
    <w:rsid w:val="5A9D71FD"/>
    <w:rsid w:val="5AE709EC"/>
    <w:rsid w:val="5AE92129"/>
    <w:rsid w:val="5B0C4449"/>
    <w:rsid w:val="5B5150EA"/>
    <w:rsid w:val="5B830668"/>
    <w:rsid w:val="5B8646B4"/>
    <w:rsid w:val="5B8A0BEC"/>
    <w:rsid w:val="5B9928B4"/>
    <w:rsid w:val="5B9A0FAF"/>
    <w:rsid w:val="5BA800EC"/>
    <w:rsid w:val="5BA913F1"/>
    <w:rsid w:val="5BCE032C"/>
    <w:rsid w:val="5BD40261"/>
    <w:rsid w:val="5BD84D64"/>
    <w:rsid w:val="5BE57F51"/>
    <w:rsid w:val="5BE748C6"/>
    <w:rsid w:val="5BF603EF"/>
    <w:rsid w:val="5C2667BC"/>
    <w:rsid w:val="5C3C0960"/>
    <w:rsid w:val="5C614599"/>
    <w:rsid w:val="5C626621"/>
    <w:rsid w:val="5C646245"/>
    <w:rsid w:val="5C701A3C"/>
    <w:rsid w:val="5C716CE1"/>
    <w:rsid w:val="5C9238ED"/>
    <w:rsid w:val="5CBF1935"/>
    <w:rsid w:val="5CE1534A"/>
    <w:rsid w:val="5CE964FA"/>
    <w:rsid w:val="5CFA2018"/>
    <w:rsid w:val="5D3046F0"/>
    <w:rsid w:val="5D467388"/>
    <w:rsid w:val="5D5A68CE"/>
    <w:rsid w:val="5D85547F"/>
    <w:rsid w:val="5D8D4730"/>
    <w:rsid w:val="5DBB20D6"/>
    <w:rsid w:val="5DF0255D"/>
    <w:rsid w:val="5E5238CE"/>
    <w:rsid w:val="5E874207"/>
    <w:rsid w:val="5EB96775"/>
    <w:rsid w:val="5ED61EFC"/>
    <w:rsid w:val="5F176EFB"/>
    <w:rsid w:val="5F1F7F7B"/>
    <w:rsid w:val="5F3828C7"/>
    <w:rsid w:val="5F6B4B03"/>
    <w:rsid w:val="5F6D37CD"/>
    <w:rsid w:val="5FEA69F9"/>
    <w:rsid w:val="5FFC590C"/>
    <w:rsid w:val="60043CF7"/>
    <w:rsid w:val="60184133"/>
    <w:rsid w:val="601C63BD"/>
    <w:rsid w:val="6022477C"/>
    <w:rsid w:val="60D80CEE"/>
    <w:rsid w:val="61155754"/>
    <w:rsid w:val="616604E3"/>
    <w:rsid w:val="61C144EF"/>
    <w:rsid w:val="61E7692D"/>
    <w:rsid w:val="61F60CF8"/>
    <w:rsid w:val="61F66F47"/>
    <w:rsid w:val="62144E73"/>
    <w:rsid w:val="62361326"/>
    <w:rsid w:val="627A5E9C"/>
    <w:rsid w:val="62872FB3"/>
    <w:rsid w:val="62C47B7E"/>
    <w:rsid w:val="62FE3EF7"/>
    <w:rsid w:val="631A3196"/>
    <w:rsid w:val="63336829"/>
    <w:rsid w:val="63560499"/>
    <w:rsid w:val="636E32B1"/>
    <w:rsid w:val="63743CD1"/>
    <w:rsid w:val="640C3047"/>
    <w:rsid w:val="64194A1E"/>
    <w:rsid w:val="64A039A5"/>
    <w:rsid w:val="64D77000"/>
    <w:rsid w:val="64E929E2"/>
    <w:rsid w:val="650877CF"/>
    <w:rsid w:val="650F4A36"/>
    <w:rsid w:val="651013AC"/>
    <w:rsid w:val="65333E96"/>
    <w:rsid w:val="654D4A40"/>
    <w:rsid w:val="65740183"/>
    <w:rsid w:val="657D4B0B"/>
    <w:rsid w:val="659B5074"/>
    <w:rsid w:val="65A3544F"/>
    <w:rsid w:val="65C13936"/>
    <w:rsid w:val="66316FB0"/>
    <w:rsid w:val="663E784C"/>
    <w:rsid w:val="666B1614"/>
    <w:rsid w:val="666B7AFF"/>
    <w:rsid w:val="669051F0"/>
    <w:rsid w:val="669E2776"/>
    <w:rsid w:val="66F150F1"/>
    <w:rsid w:val="67205C40"/>
    <w:rsid w:val="6729654F"/>
    <w:rsid w:val="674006F3"/>
    <w:rsid w:val="67413BF6"/>
    <w:rsid w:val="6746382A"/>
    <w:rsid w:val="67911835"/>
    <w:rsid w:val="680C0D40"/>
    <w:rsid w:val="68323C91"/>
    <w:rsid w:val="683374CC"/>
    <w:rsid w:val="683A1F7D"/>
    <w:rsid w:val="684F509A"/>
    <w:rsid w:val="68561424"/>
    <w:rsid w:val="68704307"/>
    <w:rsid w:val="6888621B"/>
    <w:rsid w:val="688C2914"/>
    <w:rsid w:val="68914293"/>
    <w:rsid w:val="68A23115"/>
    <w:rsid w:val="68C55F71"/>
    <w:rsid w:val="68CD117F"/>
    <w:rsid w:val="68E414FB"/>
    <w:rsid w:val="6920756F"/>
    <w:rsid w:val="69526E59"/>
    <w:rsid w:val="69871E2F"/>
    <w:rsid w:val="69895CAB"/>
    <w:rsid w:val="69A320DB"/>
    <w:rsid w:val="69AB74E8"/>
    <w:rsid w:val="69AE3CF0"/>
    <w:rsid w:val="69B24302"/>
    <w:rsid w:val="69B3677C"/>
    <w:rsid w:val="69E642E8"/>
    <w:rsid w:val="6A083105"/>
    <w:rsid w:val="6A435FF0"/>
    <w:rsid w:val="6A6E08AB"/>
    <w:rsid w:val="6A6F75CB"/>
    <w:rsid w:val="6A7327B4"/>
    <w:rsid w:val="6B3F558D"/>
    <w:rsid w:val="6B452B0C"/>
    <w:rsid w:val="6BAE13DC"/>
    <w:rsid w:val="6BB33140"/>
    <w:rsid w:val="6BC930E6"/>
    <w:rsid w:val="6C2305C9"/>
    <w:rsid w:val="6C336F12"/>
    <w:rsid w:val="6C573C4E"/>
    <w:rsid w:val="6C5F105B"/>
    <w:rsid w:val="6C673EE9"/>
    <w:rsid w:val="6CE82612"/>
    <w:rsid w:val="6CED5EB8"/>
    <w:rsid w:val="6D216B9A"/>
    <w:rsid w:val="6D3050B3"/>
    <w:rsid w:val="6D3D73C4"/>
    <w:rsid w:val="6D7E14B2"/>
    <w:rsid w:val="6D8D0426"/>
    <w:rsid w:val="6DC42A14"/>
    <w:rsid w:val="6DC924A2"/>
    <w:rsid w:val="6DFB5EE0"/>
    <w:rsid w:val="6E53302A"/>
    <w:rsid w:val="6E54750B"/>
    <w:rsid w:val="6E84174D"/>
    <w:rsid w:val="6F15211F"/>
    <w:rsid w:val="6F1749AE"/>
    <w:rsid w:val="6F5F19C8"/>
    <w:rsid w:val="6F625C22"/>
    <w:rsid w:val="6F7F1EFD"/>
    <w:rsid w:val="6F853E06"/>
    <w:rsid w:val="6F8D3411"/>
    <w:rsid w:val="6F95081D"/>
    <w:rsid w:val="700A6775"/>
    <w:rsid w:val="701337DF"/>
    <w:rsid w:val="70355FE6"/>
    <w:rsid w:val="703A1840"/>
    <w:rsid w:val="703E57B3"/>
    <w:rsid w:val="7047544F"/>
    <w:rsid w:val="706C0880"/>
    <w:rsid w:val="70804E40"/>
    <w:rsid w:val="70940740"/>
    <w:rsid w:val="70E25A9A"/>
    <w:rsid w:val="711D740E"/>
    <w:rsid w:val="71213AE5"/>
    <w:rsid w:val="71236D2A"/>
    <w:rsid w:val="717C146B"/>
    <w:rsid w:val="71890EB1"/>
    <w:rsid w:val="71CB202B"/>
    <w:rsid w:val="72031C1B"/>
    <w:rsid w:val="720D6A16"/>
    <w:rsid w:val="721B37CB"/>
    <w:rsid w:val="722877C5"/>
    <w:rsid w:val="73062743"/>
    <w:rsid w:val="733E7AD4"/>
    <w:rsid w:val="73C7645B"/>
    <w:rsid w:val="73DA4A3B"/>
    <w:rsid w:val="73F15E96"/>
    <w:rsid w:val="744F7B1A"/>
    <w:rsid w:val="74613BC0"/>
    <w:rsid w:val="74982ED9"/>
    <w:rsid w:val="74C54CA2"/>
    <w:rsid w:val="74D23FB8"/>
    <w:rsid w:val="74F12094"/>
    <w:rsid w:val="74F22785"/>
    <w:rsid w:val="74FF3B82"/>
    <w:rsid w:val="7532294A"/>
    <w:rsid w:val="75A55D82"/>
    <w:rsid w:val="75DA0F67"/>
    <w:rsid w:val="766765CC"/>
    <w:rsid w:val="76D25C7C"/>
    <w:rsid w:val="76E52316"/>
    <w:rsid w:val="76E666A2"/>
    <w:rsid w:val="76F61F99"/>
    <w:rsid w:val="7701204E"/>
    <w:rsid w:val="77102D10"/>
    <w:rsid w:val="771A260C"/>
    <w:rsid w:val="77286F9E"/>
    <w:rsid w:val="775B44C2"/>
    <w:rsid w:val="779B3146"/>
    <w:rsid w:val="77A30552"/>
    <w:rsid w:val="77C16E38"/>
    <w:rsid w:val="77CF7C33"/>
    <w:rsid w:val="78173D95"/>
    <w:rsid w:val="781C30A5"/>
    <w:rsid w:val="785173F2"/>
    <w:rsid w:val="786B381F"/>
    <w:rsid w:val="78897F94"/>
    <w:rsid w:val="788C1BF0"/>
    <w:rsid w:val="78975968"/>
    <w:rsid w:val="78DF5D5C"/>
    <w:rsid w:val="794701A9"/>
    <w:rsid w:val="794C090E"/>
    <w:rsid w:val="797265CF"/>
    <w:rsid w:val="798619ED"/>
    <w:rsid w:val="7988146F"/>
    <w:rsid w:val="79915091"/>
    <w:rsid w:val="79C92109"/>
    <w:rsid w:val="79F42021"/>
    <w:rsid w:val="79F74636"/>
    <w:rsid w:val="7A2B5772"/>
    <w:rsid w:val="7A903524"/>
    <w:rsid w:val="7AB039D9"/>
    <w:rsid w:val="7AB73AA0"/>
    <w:rsid w:val="7AC810FF"/>
    <w:rsid w:val="7ACE5C23"/>
    <w:rsid w:val="7ADF0D25"/>
    <w:rsid w:val="7B256AE5"/>
    <w:rsid w:val="7B263697"/>
    <w:rsid w:val="7B28499C"/>
    <w:rsid w:val="7B4D3E98"/>
    <w:rsid w:val="7B5C3B71"/>
    <w:rsid w:val="7B8C2652"/>
    <w:rsid w:val="7BBD4F87"/>
    <w:rsid w:val="7BC82AD2"/>
    <w:rsid w:val="7BC951CA"/>
    <w:rsid w:val="7BEA24DC"/>
    <w:rsid w:val="7BFA600C"/>
    <w:rsid w:val="7C4416D4"/>
    <w:rsid w:val="7CE333B2"/>
    <w:rsid w:val="7D6342C7"/>
    <w:rsid w:val="7D84412B"/>
    <w:rsid w:val="7DCE3976"/>
    <w:rsid w:val="7E20467A"/>
    <w:rsid w:val="7E226E96"/>
    <w:rsid w:val="7E4D1CC6"/>
    <w:rsid w:val="7E5D74F0"/>
    <w:rsid w:val="7EA06B86"/>
    <w:rsid w:val="7EA15ECD"/>
    <w:rsid w:val="7ECA128F"/>
    <w:rsid w:val="7ECA4B12"/>
    <w:rsid w:val="7ECD46FC"/>
    <w:rsid w:val="7F4C4D66"/>
    <w:rsid w:val="7F5A6980"/>
    <w:rsid w:val="7F687E94"/>
    <w:rsid w:val="7F8A78B6"/>
    <w:rsid w:val="7FC6234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17</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liuyue1030</cp:lastModifiedBy>
  <cp:lastPrinted>2411-12-31T23:00:00Z</cp:lastPrinted>
  <dcterms:modified xsi:type="dcterms:W3CDTF">2025-11-10T12:14:16Z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336824572EF04262AF66CD281C8FBF4E_13</vt:lpwstr>
  </property>
</Properties>
</file>